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C5A" w:rsidRDefault="00F67733">
      <w:pPr>
        <w:pStyle w:val="CRCoverPage"/>
        <w:tabs>
          <w:tab w:val="right" w:pos="9639"/>
        </w:tabs>
        <w:spacing w:after="0"/>
        <w:rPr>
          <w:b/>
          <w:i/>
          <w:sz w:val="28"/>
        </w:rPr>
      </w:pPr>
      <w:bookmarkStart w:id="0" w:name="_Hlk145491888"/>
      <w:r>
        <w:rPr>
          <w:b/>
          <w:sz w:val="24"/>
        </w:rPr>
        <w:t>3GPP TSG-CT WG1 Meeting #145</w:t>
      </w:r>
      <w:r>
        <w:rPr>
          <w:b/>
          <w:i/>
          <w:sz w:val="28"/>
        </w:rPr>
        <w:tab/>
      </w:r>
      <w:r>
        <w:rPr>
          <w:rFonts w:hint="eastAsia"/>
          <w:b/>
          <w:sz w:val="24"/>
        </w:rPr>
        <w:t>C1-23</w:t>
      </w:r>
      <w:r w:rsidR="00202D81">
        <w:rPr>
          <w:b/>
          <w:sz w:val="24"/>
        </w:rPr>
        <w:t>9399</w:t>
      </w:r>
    </w:p>
    <w:p w:rsidR="00A07C5A" w:rsidRDefault="00F67733">
      <w:pPr>
        <w:pStyle w:val="CRCoverPage"/>
        <w:outlineLvl w:val="0"/>
        <w:rPr>
          <w:b/>
          <w:sz w:val="24"/>
        </w:rPr>
      </w:pPr>
      <w:r>
        <w:rPr>
          <w:b/>
          <w:sz w:val="24"/>
        </w:rPr>
        <w:t>Chicago, US , 13–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7C5A">
        <w:tc>
          <w:tcPr>
            <w:tcW w:w="9641" w:type="dxa"/>
            <w:gridSpan w:val="9"/>
            <w:tcBorders>
              <w:top w:val="single" w:sz="4" w:space="0" w:color="auto"/>
              <w:left w:val="single" w:sz="4" w:space="0" w:color="auto"/>
              <w:right w:val="single" w:sz="4" w:space="0" w:color="auto"/>
            </w:tcBorders>
          </w:tcPr>
          <w:bookmarkEnd w:id="0"/>
          <w:p w:rsidR="00A07C5A" w:rsidRDefault="00F67733">
            <w:pPr>
              <w:pStyle w:val="CRCoverPage"/>
              <w:spacing w:after="0"/>
              <w:jc w:val="right"/>
              <w:rPr>
                <w:i/>
              </w:rPr>
            </w:pPr>
            <w:r>
              <w:rPr>
                <w:i/>
                <w:sz w:val="14"/>
              </w:rPr>
              <w:t>CR-Form-v12.2</w:t>
            </w:r>
          </w:p>
        </w:tc>
      </w:tr>
      <w:tr w:rsidR="00A07C5A">
        <w:tc>
          <w:tcPr>
            <w:tcW w:w="9641" w:type="dxa"/>
            <w:gridSpan w:val="9"/>
            <w:tcBorders>
              <w:left w:val="single" w:sz="4" w:space="0" w:color="auto"/>
              <w:right w:val="single" w:sz="4" w:space="0" w:color="auto"/>
            </w:tcBorders>
          </w:tcPr>
          <w:p w:rsidR="00A07C5A" w:rsidRDefault="00F67733">
            <w:pPr>
              <w:pStyle w:val="CRCoverPage"/>
              <w:spacing w:after="0"/>
              <w:jc w:val="center"/>
            </w:pPr>
            <w:r>
              <w:rPr>
                <w:b/>
                <w:sz w:val="32"/>
              </w:rPr>
              <w:t>CHANGE REQUEST</w:t>
            </w:r>
          </w:p>
        </w:tc>
      </w:tr>
      <w:tr w:rsidR="00A07C5A">
        <w:tc>
          <w:tcPr>
            <w:tcW w:w="9641" w:type="dxa"/>
            <w:gridSpan w:val="9"/>
            <w:tcBorders>
              <w:left w:val="single" w:sz="4" w:space="0" w:color="auto"/>
              <w:right w:val="single" w:sz="4" w:space="0" w:color="auto"/>
            </w:tcBorders>
          </w:tcPr>
          <w:p w:rsidR="00A07C5A" w:rsidRDefault="00A07C5A">
            <w:pPr>
              <w:pStyle w:val="CRCoverPage"/>
              <w:spacing w:after="0"/>
              <w:rPr>
                <w:sz w:val="8"/>
                <w:szCs w:val="8"/>
              </w:rPr>
            </w:pPr>
          </w:p>
        </w:tc>
      </w:tr>
      <w:tr w:rsidR="00A07C5A">
        <w:tc>
          <w:tcPr>
            <w:tcW w:w="142" w:type="dxa"/>
            <w:tcBorders>
              <w:left w:val="single" w:sz="4" w:space="0" w:color="auto"/>
            </w:tcBorders>
          </w:tcPr>
          <w:p w:rsidR="00A07C5A" w:rsidRDefault="00A07C5A">
            <w:pPr>
              <w:pStyle w:val="CRCoverPage"/>
              <w:spacing w:after="0"/>
              <w:jc w:val="right"/>
            </w:pPr>
          </w:p>
        </w:tc>
        <w:tc>
          <w:tcPr>
            <w:tcW w:w="1559" w:type="dxa"/>
            <w:shd w:val="pct30" w:color="FFFF00" w:fill="auto"/>
          </w:tcPr>
          <w:p w:rsidR="00A07C5A" w:rsidRDefault="002474FD">
            <w:pPr>
              <w:pStyle w:val="CRCoverPage"/>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F67733">
              <w:rPr>
                <w:rFonts w:hint="eastAsia"/>
                <w:b/>
                <w:sz w:val="28"/>
                <w:lang w:eastAsia="zh-CN"/>
              </w:rPr>
              <w:t>24.5</w:t>
            </w:r>
            <w:r w:rsidR="00F67733">
              <w:rPr>
                <w:rFonts w:hint="eastAsia"/>
                <w:b/>
                <w:sz w:val="28"/>
                <w:lang w:val="en-US" w:eastAsia="zh-CN"/>
              </w:rPr>
              <w:t>3</w:t>
            </w:r>
            <w:r>
              <w:rPr>
                <w:b/>
                <w:sz w:val="28"/>
                <w:lang w:val="en-US" w:eastAsia="zh-CN"/>
              </w:rPr>
              <w:fldChar w:fldCharType="end"/>
            </w:r>
            <w:r w:rsidR="00F67733">
              <w:rPr>
                <w:rFonts w:hint="eastAsia"/>
                <w:b/>
                <w:sz w:val="28"/>
                <w:lang w:val="en-US" w:eastAsia="zh-CN"/>
              </w:rPr>
              <w:t>8</w:t>
            </w:r>
          </w:p>
        </w:tc>
        <w:tc>
          <w:tcPr>
            <w:tcW w:w="709" w:type="dxa"/>
          </w:tcPr>
          <w:p w:rsidR="00A07C5A" w:rsidRDefault="00F67733">
            <w:pPr>
              <w:pStyle w:val="CRCoverPage"/>
              <w:spacing w:after="0"/>
              <w:jc w:val="center"/>
            </w:pPr>
            <w:r>
              <w:rPr>
                <w:b/>
                <w:sz w:val="28"/>
              </w:rPr>
              <w:t>CR</w:t>
            </w:r>
          </w:p>
        </w:tc>
        <w:tc>
          <w:tcPr>
            <w:tcW w:w="1276" w:type="dxa"/>
            <w:shd w:val="pct30" w:color="FFFF00" w:fill="auto"/>
          </w:tcPr>
          <w:p w:rsidR="00A07C5A" w:rsidRDefault="002474FD">
            <w:pPr>
              <w:pStyle w:val="CRCoverPage"/>
              <w:spacing w:after="0"/>
              <w:rPr>
                <w:rFonts w:eastAsia="宋体"/>
                <w:lang w:val="en-US" w:eastAsia="zh-CN"/>
              </w:rPr>
            </w:pPr>
            <w:r>
              <w:rPr>
                <w:rFonts w:eastAsia="宋体"/>
                <w:b/>
                <w:sz w:val="28"/>
                <w:lang w:val="en-US" w:eastAsia="zh-CN"/>
              </w:rPr>
              <w:fldChar w:fldCharType="begin"/>
            </w:r>
            <w:r>
              <w:rPr>
                <w:rFonts w:eastAsia="宋体"/>
                <w:b/>
                <w:sz w:val="28"/>
                <w:lang w:val="en-US" w:eastAsia="zh-CN"/>
              </w:rPr>
              <w:instrText xml:space="preserve"> DOCPROPERTY  Cr#  \* MERGEFORMAT </w:instrText>
            </w:r>
            <w:r>
              <w:rPr>
                <w:rFonts w:eastAsia="宋体"/>
                <w:b/>
                <w:sz w:val="28"/>
                <w:lang w:val="en-US" w:eastAsia="zh-CN"/>
              </w:rPr>
              <w:fldChar w:fldCharType="separate"/>
            </w:r>
            <w:r w:rsidR="00F67733">
              <w:rPr>
                <w:rFonts w:eastAsia="宋体" w:hint="eastAsia"/>
                <w:b/>
                <w:sz w:val="28"/>
                <w:lang w:val="en-US" w:eastAsia="zh-CN"/>
              </w:rPr>
              <w:t>009</w:t>
            </w:r>
            <w:r>
              <w:rPr>
                <w:rFonts w:eastAsia="宋体"/>
                <w:b/>
                <w:sz w:val="28"/>
                <w:lang w:val="en-US" w:eastAsia="zh-CN"/>
              </w:rPr>
              <w:fldChar w:fldCharType="end"/>
            </w:r>
            <w:r w:rsidR="00F67733">
              <w:rPr>
                <w:rFonts w:eastAsia="宋体" w:hint="eastAsia"/>
                <w:b/>
                <w:sz w:val="28"/>
                <w:lang w:val="en-US" w:eastAsia="zh-CN"/>
              </w:rPr>
              <w:t>5</w:t>
            </w:r>
          </w:p>
        </w:tc>
        <w:tc>
          <w:tcPr>
            <w:tcW w:w="709" w:type="dxa"/>
          </w:tcPr>
          <w:p w:rsidR="00A07C5A" w:rsidRDefault="00F67733">
            <w:pPr>
              <w:pStyle w:val="CRCoverPage"/>
              <w:tabs>
                <w:tab w:val="right" w:pos="625"/>
              </w:tabs>
              <w:spacing w:after="0"/>
              <w:jc w:val="center"/>
            </w:pPr>
            <w:r>
              <w:rPr>
                <w:b/>
                <w:bCs/>
                <w:sz w:val="28"/>
              </w:rPr>
              <w:t>rev</w:t>
            </w:r>
          </w:p>
        </w:tc>
        <w:tc>
          <w:tcPr>
            <w:tcW w:w="992" w:type="dxa"/>
            <w:shd w:val="pct30" w:color="FFFF00" w:fill="auto"/>
          </w:tcPr>
          <w:p w:rsidR="00A07C5A" w:rsidRDefault="00202D81">
            <w:pPr>
              <w:pStyle w:val="CRCoverPage"/>
              <w:spacing w:after="0"/>
              <w:jc w:val="center"/>
              <w:rPr>
                <w:b/>
              </w:rPr>
            </w:pPr>
            <w:r>
              <w:rPr>
                <w:rFonts w:eastAsia="宋体"/>
                <w:b/>
                <w:sz w:val="28"/>
                <w:lang w:val="en-US" w:eastAsia="zh-CN"/>
              </w:rPr>
              <w:t>1</w:t>
            </w:r>
          </w:p>
        </w:tc>
        <w:tc>
          <w:tcPr>
            <w:tcW w:w="2410" w:type="dxa"/>
          </w:tcPr>
          <w:p w:rsidR="00A07C5A" w:rsidRDefault="00F67733">
            <w:pPr>
              <w:pStyle w:val="CRCoverPage"/>
              <w:tabs>
                <w:tab w:val="right" w:pos="1825"/>
              </w:tabs>
              <w:spacing w:after="0"/>
              <w:jc w:val="center"/>
            </w:pPr>
            <w:r>
              <w:rPr>
                <w:b/>
                <w:sz w:val="28"/>
                <w:szCs w:val="28"/>
              </w:rPr>
              <w:t>Current version:</w:t>
            </w:r>
          </w:p>
        </w:tc>
        <w:tc>
          <w:tcPr>
            <w:tcW w:w="1701" w:type="dxa"/>
            <w:shd w:val="pct30" w:color="FFFF00" w:fill="auto"/>
          </w:tcPr>
          <w:p w:rsidR="00A07C5A" w:rsidRDefault="002474FD">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sidR="00F67733">
              <w:rPr>
                <w:rFonts w:eastAsia="宋体" w:hint="eastAsia"/>
                <w:b/>
                <w:sz w:val="28"/>
                <w:lang w:val="en-US" w:eastAsia="zh-CN"/>
              </w:rPr>
              <w:t>18.2.0</w:t>
            </w:r>
            <w:r>
              <w:rPr>
                <w:rFonts w:eastAsia="宋体"/>
                <w:b/>
                <w:sz w:val="28"/>
                <w:lang w:val="en-US" w:eastAsia="zh-CN"/>
              </w:rPr>
              <w:fldChar w:fldCharType="end"/>
            </w:r>
          </w:p>
        </w:tc>
        <w:tc>
          <w:tcPr>
            <w:tcW w:w="143" w:type="dxa"/>
            <w:tcBorders>
              <w:right w:val="single" w:sz="4" w:space="0" w:color="auto"/>
            </w:tcBorders>
          </w:tcPr>
          <w:p w:rsidR="00A07C5A" w:rsidRDefault="00A07C5A">
            <w:pPr>
              <w:pStyle w:val="CRCoverPage"/>
              <w:spacing w:after="0"/>
            </w:pPr>
          </w:p>
        </w:tc>
      </w:tr>
      <w:tr w:rsidR="00A07C5A">
        <w:tc>
          <w:tcPr>
            <w:tcW w:w="9641" w:type="dxa"/>
            <w:gridSpan w:val="9"/>
            <w:tcBorders>
              <w:left w:val="single" w:sz="4" w:space="0" w:color="auto"/>
              <w:right w:val="single" w:sz="4" w:space="0" w:color="auto"/>
            </w:tcBorders>
          </w:tcPr>
          <w:p w:rsidR="00A07C5A" w:rsidRDefault="00A07C5A">
            <w:pPr>
              <w:pStyle w:val="CRCoverPage"/>
              <w:spacing w:after="0"/>
            </w:pPr>
          </w:p>
        </w:tc>
      </w:tr>
      <w:tr w:rsidR="00A07C5A">
        <w:tc>
          <w:tcPr>
            <w:tcW w:w="9641" w:type="dxa"/>
            <w:gridSpan w:val="9"/>
            <w:tcBorders>
              <w:top w:val="single" w:sz="4" w:space="0" w:color="auto"/>
            </w:tcBorders>
          </w:tcPr>
          <w:p w:rsidR="00A07C5A" w:rsidRDefault="00F67733">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07C5A">
        <w:tc>
          <w:tcPr>
            <w:tcW w:w="9641" w:type="dxa"/>
            <w:gridSpan w:val="9"/>
          </w:tcPr>
          <w:p w:rsidR="00A07C5A" w:rsidRDefault="00A07C5A">
            <w:pPr>
              <w:pStyle w:val="CRCoverPage"/>
              <w:spacing w:after="0"/>
              <w:rPr>
                <w:sz w:val="8"/>
                <w:szCs w:val="8"/>
              </w:rPr>
            </w:pPr>
          </w:p>
        </w:tc>
      </w:tr>
    </w:tbl>
    <w:p w:rsidR="00A07C5A" w:rsidRDefault="00A07C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7C5A">
        <w:tc>
          <w:tcPr>
            <w:tcW w:w="2835" w:type="dxa"/>
          </w:tcPr>
          <w:p w:rsidR="00A07C5A" w:rsidRDefault="00F67733">
            <w:pPr>
              <w:pStyle w:val="CRCoverPage"/>
              <w:tabs>
                <w:tab w:val="right" w:pos="2751"/>
              </w:tabs>
              <w:spacing w:after="0"/>
              <w:rPr>
                <w:b/>
                <w:i/>
              </w:rPr>
            </w:pPr>
            <w:r>
              <w:rPr>
                <w:b/>
                <w:i/>
              </w:rPr>
              <w:t>Proposed change affects:</w:t>
            </w:r>
          </w:p>
        </w:tc>
        <w:tc>
          <w:tcPr>
            <w:tcW w:w="1418" w:type="dxa"/>
          </w:tcPr>
          <w:p w:rsidR="00A07C5A" w:rsidRDefault="00F6773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7C5A" w:rsidRDefault="00A07C5A">
            <w:pPr>
              <w:pStyle w:val="CRCoverPage"/>
              <w:spacing w:after="0"/>
              <w:jc w:val="center"/>
              <w:rPr>
                <w:b/>
                <w:caps/>
              </w:rPr>
            </w:pPr>
          </w:p>
        </w:tc>
        <w:tc>
          <w:tcPr>
            <w:tcW w:w="709" w:type="dxa"/>
            <w:tcBorders>
              <w:left w:val="single" w:sz="4" w:space="0" w:color="auto"/>
            </w:tcBorders>
          </w:tcPr>
          <w:p w:rsidR="00A07C5A" w:rsidRDefault="00F6773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7C5A" w:rsidRDefault="00F67733">
            <w:pPr>
              <w:pStyle w:val="CRCoverPage"/>
              <w:spacing w:after="0"/>
              <w:jc w:val="center"/>
              <w:rPr>
                <w:b/>
                <w:caps/>
              </w:rPr>
            </w:pPr>
            <w:r>
              <w:rPr>
                <w:b/>
                <w:caps/>
              </w:rPr>
              <w:t>x</w:t>
            </w:r>
          </w:p>
        </w:tc>
        <w:tc>
          <w:tcPr>
            <w:tcW w:w="2126" w:type="dxa"/>
          </w:tcPr>
          <w:p w:rsidR="00A07C5A" w:rsidRDefault="00F6773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7C5A" w:rsidRDefault="00A07C5A">
            <w:pPr>
              <w:pStyle w:val="CRCoverPage"/>
              <w:spacing w:after="0"/>
              <w:jc w:val="center"/>
              <w:rPr>
                <w:b/>
                <w:caps/>
              </w:rPr>
            </w:pPr>
          </w:p>
        </w:tc>
        <w:tc>
          <w:tcPr>
            <w:tcW w:w="1418" w:type="dxa"/>
            <w:tcBorders>
              <w:left w:val="nil"/>
            </w:tcBorders>
          </w:tcPr>
          <w:p w:rsidR="00A07C5A" w:rsidRDefault="00F6773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7C5A" w:rsidRDefault="00F67733">
            <w:pPr>
              <w:pStyle w:val="CRCoverPage"/>
              <w:spacing w:after="0"/>
              <w:jc w:val="center"/>
              <w:rPr>
                <w:b/>
                <w:bCs/>
                <w:caps/>
              </w:rPr>
            </w:pPr>
            <w:r>
              <w:rPr>
                <w:b/>
                <w:caps/>
              </w:rPr>
              <w:t>x</w:t>
            </w:r>
          </w:p>
        </w:tc>
      </w:tr>
    </w:tbl>
    <w:p w:rsidR="00A07C5A" w:rsidRDefault="00A07C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07C5A">
        <w:tc>
          <w:tcPr>
            <w:tcW w:w="9640" w:type="dxa"/>
            <w:gridSpan w:val="11"/>
          </w:tcPr>
          <w:p w:rsidR="00A07C5A" w:rsidRDefault="00A07C5A">
            <w:pPr>
              <w:pStyle w:val="CRCoverPage"/>
              <w:spacing w:after="0"/>
              <w:rPr>
                <w:sz w:val="8"/>
                <w:szCs w:val="8"/>
              </w:rPr>
            </w:pPr>
          </w:p>
        </w:tc>
      </w:tr>
      <w:tr w:rsidR="00A07C5A">
        <w:tc>
          <w:tcPr>
            <w:tcW w:w="1843" w:type="dxa"/>
            <w:tcBorders>
              <w:top w:val="single" w:sz="4" w:space="0" w:color="auto"/>
              <w:left w:val="single" w:sz="4" w:space="0" w:color="auto"/>
            </w:tcBorders>
          </w:tcPr>
          <w:p w:rsidR="00A07C5A" w:rsidRDefault="00F6773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07C5A" w:rsidRDefault="00F67733">
            <w:pPr>
              <w:pStyle w:val="CRCoverPage"/>
              <w:spacing w:after="0"/>
              <w:ind w:left="100"/>
            </w:pPr>
            <w:r>
              <w:rPr>
                <w:rFonts w:eastAsia="宋体" w:hint="eastAsia"/>
                <w:lang w:val="en-US" w:eastAsia="zh-CN"/>
              </w:rPr>
              <w:t>Correction on Store and Forward procedure</w:t>
            </w:r>
          </w:p>
        </w:tc>
      </w:tr>
      <w:tr w:rsidR="00A07C5A">
        <w:tc>
          <w:tcPr>
            <w:tcW w:w="1843" w:type="dxa"/>
            <w:tcBorders>
              <w:left w:val="single" w:sz="4" w:space="0" w:color="auto"/>
            </w:tcBorders>
          </w:tcPr>
          <w:p w:rsidR="00A07C5A" w:rsidRDefault="00A07C5A">
            <w:pPr>
              <w:pStyle w:val="CRCoverPage"/>
              <w:spacing w:after="0"/>
              <w:rPr>
                <w:b/>
                <w:i/>
                <w:sz w:val="8"/>
                <w:szCs w:val="8"/>
              </w:rPr>
            </w:pPr>
          </w:p>
        </w:tc>
        <w:tc>
          <w:tcPr>
            <w:tcW w:w="7797" w:type="dxa"/>
            <w:gridSpan w:val="10"/>
            <w:tcBorders>
              <w:right w:val="single" w:sz="4" w:space="0" w:color="auto"/>
            </w:tcBorders>
          </w:tcPr>
          <w:p w:rsidR="00A07C5A" w:rsidRDefault="00A07C5A">
            <w:pPr>
              <w:pStyle w:val="CRCoverPage"/>
              <w:spacing w:after="0"/>
              <w:rPr>
                <w:sz w:val="8"/>
                <w:szCs w:val="8"/>
              </w:rPr>
            </w:pPr>
          </w:p>
        </w:tc>
      </w:tr>
      <w:tr w:rsidR="00A07C5A">
        <w:tc>
          <w:tcPr>
            <w:tcW w:w="1843" w:type="dxa"/>
            <w:tcBorders>
              <w:left w:val="single" w:sz="4" w:space="0" w:color="auto"/>
            </w:tcBorders>
          </w:tcPr>
          <w:p w:rsidR="00A07C5A" w:rsidRDefault="00F6773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07C5A" w:rsidRDefault="00F67733">
            <w:pPr>
              <w:pStyle w:val="CRCoverPage"/>
              <w:spacing w:after="0"/>
              <w:ind w:left="100"/>
            </w:pPr>
            <w:r>
              <w:rPr>
                <w:rFonts w:hint="eastAsia"/>
                <w:lang w:eastAsia="zh-CN"/>
              </w:rPr>
              <w:t>China Mobile</w:t>
            </w:r>
            <w:r w:rsidR="00631F1A">
              <w:rPr>
                <w:lang w:eastAsia="zh-CN"/>
              </w:rPr>
              <w:t>, ZTE</w:t>
            </w:r>
            <w:bookmarkStart w:id="2" w:name="_GoBack"/>
            <w:bookmarkEnd w:id="2"/>
          </w:p>
        </w:tc>
      </w:tr>
      <w:tr w:rsidR="00A07C5A">
        <w:tc>
          <w:tcPr>
            <w:tcW w:w="1843" w:type="dxa"/>
            <w:tcBorders>
              <w:left w:val="single" w:sz="4" w:space="0" w:color="auto"/>
            </w:tcBorders>
          </w:tcPr>
          <w:p w:rsidR="00A07C5A" w:rsidRDefault="00F6773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07C5A" w:rsidRDefault="00F67733">
            <w:pPr>
              <w:pStyle w:val="CRCoverPage"/>
              <w:spacing w:after="0"/>
              <w:ind w:left="100"/>
            </w:pPr>
            <w:r>
              <w:rPr>
                <w:rFonts w:hint="eastAsia"/>
                <w:lang w:eastAsia="zh-CN"/>
              </w:rPr>
              <w:t>CT1</w:t>
            </w:r>
          </w:p>
        </w:tc>
      </w:tr>
      <w:tr w:rsidR="00A07C5A">
        <w:tc>
          <w:tcPr>
            <w:tcW w:w="1843" w:type="dxa"/>
            <w:tcBorders>
              <w:left w:val="single" w:sz="4" w:space="0" w:color="auto"/>
            </w:tcBorders>
          </w:tcPr>
          <w:p w:rsidR="00A07C5A" w:rsidRDefault="00A07C5A">
            <w:pPr>
              <w:pStyle w:val="CRCoverPage"/>
              <w:spacing w:after="0"/>
              <w:rPr>
                <w:b/>
                <w:i/>
                <w:sz w:val="8"/>
                <w:szCs w:val="8"/>
              </w:rPr>
            </w:pPr>
          </w:p>
        </w:tc>
        <w:tc>
          <w:tcPr>
            <w:tcW w:w="7797" w:type="dxa"/>
            <w:gridSpan w:val="10"/>
            <w:tcBorders>
              <w:right w:val="single" w:sz="4" w:space="0" w:color="auto"/>
            </w:tcBorders>
          </w:tcPr>
          <w:p w:rsidR="00A07C5A" w:rsidRDefault="00A07C5A">
            <w:pPr>
              <w:pStyle w:val="CRCoverPage"/>
              <w:spacing w:after="0"/>
              <w:rPr>
                <w:sz w:val="8"/>
                <w:szCs w:val="8"/>
              </w:rPr>
            </w:pPr>
          </w:p>
        </w:tc>
      </w:tr>
      <w:tr w:rsidR="00A07C5A">
        <w:trPr>
          <w:trHeight w:val="205"/>
        </w:trPr>
        <w:tc>
          <w:tcPr>
            <w:tcW w:w="1843" w:type="dxa"/>
            <w:tcBorders>
              <w:left w:val="single" w:sz="4" w:space="0" w:color="auto"/>
            </w:tcBorders>
          </w:tcPr>
          <w:p w:rsidR="00A07C5A" w:rsidRDefault="00F67733">
            <w:pPr>
              <w:pStyle w:val="CRCoverPage"/>
              <w:tabs>
                <w:tab w:val="right" w:pos="1759"/>
              </w:tabs>
              <w:spacing w:after="0"/>
              <w:rPr>
                <w:b/>
                <w:i/>
              </w:rPr>
            </w:pPr>
            <w:r>
              <w:rPr>
                <w:b/>
                <w:i/>
              </w:rPr>
              <w:t>Work item code:</w:t>
            </w:r>
          </w:p>
        </w:tc>
        <w:tc>
          <w:tcPr>
            <w:tcW w:w="3686" w:type="dxa"/>
            <w:gridSpan w:val="5"/>
            <w:shd w:val="pct30" w:color="FFFF00" w:fill="auto"/>
          </w:tcPr>
          <w:p w:rsidR="00A07C5A" w:rsidRDefault="00F67733">
            <w:pPr>
              <w:pStyle w:val="CRCoverPage"/>
              <w:spacing w:after="0"/>
              <w:ind w:left="100"/>
            </w:pPr>
            <w:r>
              <w:rPr>
                <w:rFonts w:eastAsia="宋体" w:hint="eastAsia"/>
                <w:lang w:val="en-US" w:eastAsia="zh-CN"/>
              </w:rPr>
              <w:t>5GMARCH</w:t>
            </w:r>
          </w:p>
        </w:tc>
        <w:tc>
          <w:tcPr>
            <w:tcW w:w="567" w:type="dxa"/>
            <w:tcBorders>
              <w:left w:val="nil"/>
            </w:tcBorders>
          </w:tcPr>
          <w:p w:rsidR="00A07C5A" w:rsidRDefault="00A07C5A">
            <w:pPr>
              <w:pStyle w:val="CRCoverPage"/>
              <w:spacing w:after="0"/>
              <w:ind w:right="100"/>
            </w:pPr>
          </w:p>
        </w:tc>
        <w:tc>
          <w:tcPr>
            <w:tcW w:w="1417" w:type="dxa"/>
            <w:gridSpan w:val="3"/>
            <w:tcBorders>
              <w:left w:val="nil"/>
            </w:tcBorders>
          </w:tcPr>
          <w:p w:rsidR="00A07C5A" w:rsidRDefault="00F67733">
            <w:pPr>
              <w:pStyle w:val="CRCoverPage"/>
              <w:spacing w:after="0"/>
              <w:jc w:val="right"/>
            </w:pPr>
            <w:r>
              <w:rPr>
                <w:b/>
                <w:i/>
              </w:rPr>
              <w:t>Date:</w:t>
            </w:r>
          </w:p>
        </w:tc>
        <w:tc>
          <w:tcPr>
            <w:tcW w:w="2127" w:type="dxa"/>
            <w:tcBorders>
              <w:right w:val="single" w:sz="4" w:space="0" w:color="auto"/>
            </w:tcBorders>
            <w:shd w:val="pct30" w:color="FFFF00" w:fill="auto"/>
          </w:tcPr>
          <w:p w:rsidR="00A07C5A" w:rsidRDefault="00F67733">
            <w:pPr>
              <w:pStyle w:val="CRCoverPage"/>
              <w:spacing w:after="0"/>
              <w:ind w:left="100"/>
              <w:rPr>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rsidR="00A07C5A">
        <w:tc>
          <w:tcPr>
            <w:tcW w:w="1843" w:type="dxa"/>
            <w:tcBorders>
              <w:left w:val="single" w:sz="4" w:space="0" w:color="auto"/>
            </w:tcBorders>
          </w:tcPr>
          <w:p w:rsidR="00A07C5A" w:rsidRDefault="00A07C5A">
            <w:pPr>
              <w:pStyle w:val="CRCoverPage"/>
              <w:spacing w:after="0"/>
              <w:rPr>
                <w:b/>
                <w:i/>
                <w:sz w:val="8"/>
                <w:szCs w:val="8"/>
              </w:rPr>
            </w:pPr>
          </w:p>
        </w:tc>
        <w:tc>
          <w:tcPr>
            <w:tcW w:w="1986" w:type="dxa"/>
            <w:gridSpan w:val="4"/>
          </w:tcPr>
          <w:p w:rsidR="00A07C5A" w:rsidRDefault="00A07C5A">
            <w:pPr>
              <w:pStyle w:val="CRCoverPage"/>
              <w:spacing w:after="0"/>
              <w:rPr>
                <w:sz w:val="8"/>
                <w:szCs w:val="8"/>
              </w:rPr>
            </w:pPr>
          </w:p>
        </w:tc>
        <w:tc>
          <w:tcPr>
            <w:tcW w:w="2267" w:type="dxa"/>
            <w:gridSpan w:val="2"/>
          </w:tcPr>
          <w:p w:rsidR="00A07C5A" w:rsidRDefault="00A07C5A">
            <w:pPr>
              <w:pStyle w:val="CRCoverPage"/>
              <w:spacing w:after="0"/>
              <w:rPr>
                <w:sz w:val="8"/>
                <w:szCs w:val="8"/>
              </w:rPr>
            </w:pPr>
          </w:p>
        </w:tc>
        <w:tc>
          <w:tcPr>
            <w:tcW w:w="1417" w:type="dxa"/>
            <w:gridSpan w:val="3"/>
          </w:tcPr>
          <w:p w:rsidR="00A07C5A" w:rsidRDefault="00A07C5A">
            <w:pPr>
              <w:pStyle w:val="CRCoverPage"/>
              <w:spacing w:after="0"/>
              <w:rPr>
                <w:sz w:val="8"/>
                <w:szCs w:val="8"/>
              </w:rPr>
            </w:pPr>
          </w:p>
        </w:tc>
        <w:tc>
          <w:tcPr>
            <w:tcW w:w="2127" w:type="dxa"/>
            <w:tcBorders>
              <w:right w:val="single" w:sz="4" w:space="0" w:color="auto"/>
            </w:tcBorders>
          </w:tcPr>
          <w:p w:rsidR="00A07C5A" w:rsidRDefault="00A07C5A">
            <w:pPr>
              <w:pStyle w:val="CRCoverPage"/>
              <w:spacing w:after="0"/>
              <w:rPr>
                <w:sz w:val="8"/>
                <w:szCs w:val="8"/>
              </w:rPr>
            </w:pPr>
          </w:p>
        </w:tc>
      </w:tr>
      <w:tr w:rsidR="00A07C5A">
        <w:trPr>
          <w:cantSplit/>
        </w:trPr>
        <w:tc>
          <w:tcPr>
            <w:tcW w:w="1843" w:type="dxa"/>
            <w:tcBorders>
              <w:left w:val="single" w:sz="4" w:space="0" w:color="auto"/>
            </w:tcBorders>
          </w:tcPr>
          <w:p w:rsidR="00A07C5A" w:rsidRDefault="00F67733">
            <w:pPr>
              <w:pStyle w:val="CRCoverPage"/>
              <w:tabs>
                <w:tab w:val="right" w:pos="1759"/>
              </w:tabs>
              <w:spacing w:after="0"/>
              <w:rPr>
                <w:b/>
                <w:i/>
              </w:rPr>
            </w:pPr>
            <w:r>
              <w:rPr>
                <w:b/>
                <w:i/>
              </w:rPr>
              <w:t>Category:</w:t>
            </w:r>
          </w:p>
        </w:tc>
        <w:tc>
          <w:tcPr>
            <w:tcW w:w="851" w:type="dxa"/>
            <w:shd w:val="pct30" w:color="FFFF00" w:fill="auto"/>
          </w:tcPr>
          <w:p w:rsidR="00A07C5A" w:rsidRDefault="00F67733">
            <w:pPr>
              <w:pStyle w:val="CRCoverPage"/>
              <w:spacing w:after="0"/>
              <w:ind w:left="100" w:right="-609"/>
              <w:rPr>
                <w:rFonts w:eastAsia="宋体"/>
                <w:b/>
                <w:lang w:val="en-US" w:eastAsia="zh-CN"/>
              </w:rPr>
            </w:pPr>
            <w:r>
              <w:rPr>
                <w:rFonts w:eastAsia="宋体" w:hint="eastAsia"/>
                <w:lang w:val="en-US" w:eastAsia="zh-CN"/>
              </w:rPr>
              <w:t>A</w:t>
            </w:r>
          </w:p>
        </w:tc>
        <w:tc>
          <w:tcPr>
            <w:tcW w:w="3402" w:type="dxa"/>
            <w:gridSpan w:val="5"/>
            <w:tcBorders>
              <w:left w:val="nil"/>
            </w:tcBorders>
          </w:tcPr>
          <w:p w:rsidR="00A07C5A" w:rsidRDefault="00A07C5A">
            <w:pPr>
              <w:pStyle w:val="CRCoverPage"/>
              <w:spacing w:after="0"/>
            </w:pPr>
          </w:p>
        </w:tc>
        <w:tc>
          <w:tcPr>
            <w:tcW w:w="1417" w:type="dxa"/>
            <w:gridSpan w:val="3"/>
            <w:tcBorders>
              <w:left w:val="nil"/>
            </w:tcBorders>
          </w:tcPr>
          <w:p w:rsidR="00A07C5A" w:rsidRDefault="00F67733">
            <w:pPr>
              <w:pStyle w:val="CRCoverPage"/>
              <w:spacing w:after="0"/>
              <w:jc w:val="right"/>
              <w:rPr>
                <w:b/>
                <w:i/>
              </w:rPr>
            </w:pPr>
            <w:r>
              <w:rPr>
                <w:b/>
                <w:i/>
              </w:rPr>
              <w:t>Release:</w:t>
            </w:r>
          </w:p>
        </w:tc>
        <w:tc>
          <w:tcPr>
            <w:tcW w:w="2127" w:type="dxa"/>
            <w:tcBorders>
              <w:right w:val="single" w:sz="4" w:space="0" w:color="auto"/>
            </w:tcBorders>
            <w:shd w:val="pct30" w:color="FFFF00" w:fill="auto"/>
          </w:tcPr>
          <w:p w:rsidR="00A07C5A" w:rsidRDefault="00F67733">
            <w:pPr>
              <w:pStyle w:val="CRCoverPage"/>
              <w:spacing w:after="0"/>
              <w:ind w:left="100"/>
            </w:pPr>
            <w:r>
              <w:rPr>
                <w:rFonts w:eastAsia="宋体" w:hint="eastAsia"/>
                <w:lang w:val="en-US" w:eastAsia="zh-CN"/>
              </w:rPr>
              <w:t>Rel-18</w:t>
            </w:r>
          </w:p>
        </w:tc>
      </w:tr>
      <w:tr w:rsidR="00A07C5A">
        <w:tc>
          <w:tcPr>
            <w:tcW w:w="1843" w:type="dxa"/>
            <w:tcBorders>
              <w:left w:val="single" w:sz="4" w:space="0" w:color="auto"/>
              <w:bottom w:val="single" w:sz="4" w:space="0" w:color="auto"/>
            </w:tcBorders>
          </w:tcPr>
          <w:p w:rsidR="00A07C5A" w:rsidRDefault="00A07C5A">
            <w:pPr>
              <w:pStyle w:val="CRCoverPage"/>
              <w:spacing w:after="0"/>
              <w:rPr>
                <w:b/>
                <w:i/>
              </w:rPr>
            </w:pPr>
          </w:p>
        </w:tc>
        <w:tc>
          <w:tcPr>
            <w:tcW w:w="4677" w:type="dxa"/>
            <w:gridSpan w:val="8"/>
            <w:tcBorders>
              <w:bottom w:val="single" w:sz="4" w:space="0" w:color="auto"/>
            </w:tcBorders>
          </w:tcPr>
          <w:p w:rsidR="00A07C5A" w:rsidRDefault="00F6773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07C5A" w:rsidRDefault="00F67733">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07C5A" w:rsidRDefault="00F6773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07C5A">
        <w:tc>
          <w:tcPr>
            <w:tcW w:w="1843" w:type="dxa"/>
          </w:tcPr>
          <w:p w:rsidR="00A07C5A" w:rsidRDefault="00A07C5A">
            <w:pPr>
              <w:pStyle w:val="CRCoverPage"/>
              <w:spacing w:after="0"/>
              <w:rPr>
                <w:b/>
                <w:i/>
                <w:sz w:val="8"/>
                <w:szCs w:val="8"/>
              </w:rPr>
            </w:pPr>
          </w:p>
        </w:tc>
        <w:tc>
          <w:tcPr>
            <w:tcW w:w="7797" w:type="dxa"/>
            <w:gridSpan w:val="10"/>
          </w:tcPr>
          <w:p w:rsidR="00A07C5A" w:rsidRDefault="00A07C5A">
            <w:pPr>
              <w:pStyle w:val="CRCoverPage"/>
              <w:spacing w:after="0"/>
              <w:rPr>
                <w:sz w:val="8"/>
                <w:szCs w:val="8"/>
              </w:rPr>
            </w:pPr>
          </w:p>
        </w:tc>
      </w:tr>
      <w:tr w:rsidR="00A07C5A">
        <w:tc>
          <w:tcPr>
            <w:tcW w:w="2694" w:type="dxa"/>
            <w:gridSpan w:val="2"/>
            <w:tcBorders>
              <w:top w:val="single" w:sz="4" w:space="0" w:color="auto"/>
              <w:left w:val="single" w:sz="4" w:space="0" w:color="auto"/>
            </w:tcBorders>
          </w:tcPr>
          <w:p w:rsidR="00A07C5A" w:rsidRDefault="00F6773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7C5A" w:rsidRDefault="00F67733">
            <w:pPr>
              <w:pStyle w:val="CRCoverPage"/>
              <w:spacing w:after="0"/>
              <w:ind w:left="100"/>
              <w:rPr>
                <w:rFonts w:eastAsia="宋体"/>
                <w:lang w:val="en-US" w:eastAsia="zh-CN"/>
              </w:rPr>
            </w:pPr>
            <w:r>
              <w:rPr>
                <w:rFonts w:eastAsia="宋体" w:hint="eastAsia"/>
                <w:lang w:val="en-US" w:eastAsia="zh-CN"/>
              </w:rPr>
              <w:t xml:space="preserve">In Rel-18, the "store and forward" service applies when the recipient is registered but not available. This CR is proposed to correct the logic in MSGin5G Server to align with stage 2. </w:t>
            </w:r>
          </w:p>
          <w:p w:rsidR="00A07C5A" w:rsidRDefault="00F67733">
            <w:pPr>
              <w:pStyle w:val="CRCoverPage"/>
              <w:spacing w:after="0"/>
              <w:ind w:left="100"/>
              <w:rPr>
                <w:b/>
                <w:bCs/>
              </w:rPr>
            </w:pPr>
            <w:r>
              <w:rPr>
                <w:b/>
                <w:bCs/>
              </w:rPr>
              <w:t>Backward compatibility analysis:</w:t>
            </w:r>
          </w:p>
          <w:p w:rsidR="00A07C5A" w:rsidRDefault="00F67733">
            <w:pPr>
              <w:pStyle w:val="CRCoverPage"/>
              <w:spacing w:after="0"/>
              <w:ind w:left="102"/>
              <w:rPr>
                <w:lang w:val="en-US"/>
              </w:rPr>
            </w:pPr>
            <w:r>
              <w:rPr>
                <w:rFonts w:eastAsia="宋体" w:hint="eastAsia"/>
                <w:lang w:val="en-US" w:eastAsia="zh-CN"/>
              </w:rPr>
              <w:t xml:space="preserve">As specified in TS23.554, if the MSGin5G Client is not registered, the MSGin5G Server may not know the necessary information about the store and forward service. Therefore the store and forward specified in Rel-17 </w:t>
            </w:r>
            <w:proofErr w:type="spellStart"/>
            <w:r>
              <w:rPr>
                <w:rFonts w:eastAsia="宋体" w:hint="eastAsia"/>
                <w:lang w:val="en-US" w:eastAsia="zh-CN"/>
              </w:rPr>
              <w:t>can not</w:t>
            </w:r>
            <w:proofErr w:type="spellEnd"/>
            <w:r>
              <w:rPr>
                <w:rFonts w:eastAsia="宋体" w:hint="eastAsia"/>
                <w:lang w:val="en-US" w:eastAsia="zh-CN"/>
              </w:rPr>
              <w:t xml:space="preserve"> apply when the recipient is not registered. Removal of the unregistered case will not cause backward </w:t>
            </w:r>
            <w:proofErr w:type="spellStart"/>
            <w:r>
              <w:rPr>
                <w:rFonts w:eastAsia="宋体" w:hint="eastAsia"/>
                <w:lang w:val="en-US" w:eastAsia="zh-CN"/>
              </w:rPr>
              <w:t>issue..This</w:t>
            </w:r>
            <w:proofErr w:type="spellEnd"/>
            <w:r>
              <w:rPr>
                <w:rFonts w:eastAsia="宋体" w:hint="eastAsia"/>
                <w:lang w:val="en-US" w:eastAsia="zh-CN"/>
              </w:rPr>
              <w:t xml:space="preserve"> modification only impacts the implement of MSGin5G Server and will not impact the interaction between MSGin5G Client and MSGin5G Server. Therefore, this CR is backward </w:t>
            </w:r>
            <w:proofErr w:type="spellStart"/>
            <w:r>
              <w:rPr>
                <w:rFonts w:eastAsia="宋体" w:hint="eastAsia"/>
                <w:lang w:val="en-US" w:eastAsia="zh-CN"/>
              </w:rPr>
              <w:t>compatibile</w:t>
            </w:r>
            <w:proofErr w:type="spellEnd"/>
          </w:p>
        </w:tc>
      </w:tr>
      <w:tr w:rsidR="00A07C5A">
        <w:tc>
          <w:tcPr>
            <w:tcW w:w="2694" w:type="dxa"/>
            <w:gridSpan w:val="2"/>
            <w:tcBorders>
              <w:left w:val="single" w:sz="4" w:space="0" w:color="auto"/>
            </w:tcBorders>
          </w:tcPr>
          <w:p w:rsidR="00A07C5A" w:rsidRDefault="00A07C5A">
            <w:pPr>
              <w:pStyle w:val="CRCoverPage"/>
              <w:spacing w:after="0"/>
              <w:rPr>
                <w:b/>
                <w:i/>
                <w:sz w:val="8"/>
                <w:szCs w:val="8"/>
              </w:rPr>
            </w:pPr>
          </w:p>
        </w:tc>
        <w:tc>
          <w:tcPr>
            <w:tcW w:w="6946" w:type="dxa"/>
            <w:gridSpan w:val="9"/>
            <w:tcBorders>
              <w:right w:val="single" w:sz="4" w:space="0" w:color="auto"/>
            </w:tcBorders>
          </w:tcPr>
          <w:p w:rsidR="00A07C5A" w:rsidRDefault="00A07C5A">
            <w:pPr>
              <w:pStyle w:val="CRCoverPage"/>
              <w:spacing w:after="0"/>
              <w:rPr>
                <w:sz w:val="8"/>
                <w:szCs w:val="8"/>
              </w:rPr>
            </w:pPr>
          </w:p>
        </w:tc>
      </w:tr>
      <w:tr w:rsidR="00A07C5A">
        <w:tc>
          <w:tcPr>
            <w:tcW w:w="2694" w:type="dxa"/>
            <w:gridSpan w:val="2"/>
            <w:tcBorders>
              <w:left w:val="single" w:sz="4" w:space="0" w:color="auto"/>
            </w:tcBorders>
          </w:tcPr>
          <w:p w:rsidR="00A07C5A" w:rsidRDefault="00F6773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07C5A" w:rsidRDefault="00F67733">
            <w:pPr>
              <w:pStyle w:val="CRCoverPage"/>
              <w:spacing w:after="0"/>
              <w:ind w:left="100"/>
            </w:pPr>
            <w:r>
              <w:rPr>
                <w:rFonts w:eastAsia="宋体" w:hint="eastAsia"/>
                <w:lang w:val="en-US" w:eastAsia="zh-CN"/>
              </w:rPr>
              <w:t>Correct the "store and forward" logic in MSGin5G Server to align with stage 2 in Rel-18</w:t>
            </w:r>
          </w:p>
        </w:tc>
      </w:tr>
      <w:tr w:rsidR="00A07C5A">
        <w:tc>
          <w:tcPr>
            <w:tcW w:w="2694" w:type="dxa"/>
            <w:gridSpan w:val="2"/>
            <w:tcBorders>
              <w:left w:val="single" w:sz="4" w:space="0" w:color="auto"/>
            </w:tcBorders>
          </w:tcPr>
          <w:p w:rsidR="00A07C5A" w:rsidRDefault="00A07C5A">
            <w:pPr>
              <w:pStyle w:val="CRCoverPage"/>
              <w:spacing w:after="0"/>
              <w:rPr>
                <w:b/>
                <w:i/>
                <w:sz w:val="8"/>
                <w:szCs w:val="8"/>
              </w:rPr>
            </w:pPr>
          </w:p>
        </w:tc>
        <w:tc>
          <w:tcPr>
            <w:tcW w:w="6946" w:type="dxa"/>
            <w:gridSpan w:val="9"/>
            <w:tcBorders>
              <w:right w:val="single" w:sz="4" w:space="0" w:color="auto"/>
            </w:tcBorders>
          </w:tcPr>
          <w:p w:rsidR="00A07C5A" w:rsidRDefault="00A07C5A">
            <w:pPr>
              <w:pStyle w:val="CRCoverPage"/>
              <w:spacing w:after="0"/>
              <w:rPr>
                <w:sz w:val="8"/>
                <w:szCs w:val="8"/>
              </w:rPr>
            </w:pPr>
          </w:p>
        </w:tc>
      </w:tr>
      <w:tr w:rsidR="00A07C5A">
        <w:tc>
          <w:tcPr>
            <w:tcW w:w="2694" w:type="dxa"/>
            <w:gridSpan w:val="2"/>
            <w:tcBorders>
              <w:left w:val="single" w:sz="4" w:space="0" w:color="auto"/>
              <w:bottom w:val="single" w:sz="4" w:space="0" w:color="auto"/>
            </w:tcBorders>
          </w:tcPr>
          <w:p w:rsidR="00A07C5A" w:rsidRDefault="00F6773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07C5A" w:rsidRDefault="00202D81">
            <w:pPr>
              <w:pStyle w:val="CRCoverPage"/>
              <w:spacing w:after="0"/>
              <w:ind w:left="100"/>
            </w:pPr>
            <w:r>
              <w:rPr>
                <w:rFonts w:eastAsia="宋体"/>
                <w:lang w:val="en-US" w:eastAsia="zh-CN"/>
              </w:rPr>
              <w:t>The</w:t>
            </w:r>
            <w:r w:rsidR="00F67733">
              <w:rPr>
                <w:rFonts w:eastAsia="宋体" w:hint="eastAsia"/>
                <w:lang w:val="en-US" w:eastAsia="zh-CN"/>
              </w:rPr>
              <w:t xml:space="preserve"> "store and forward" logic in MSGin5G Server is not aligned with stage 2 in Rel-18</w:t>
            </w:r>
          </w:p>
        </w:tc>
      </w:tr>
      <w:tr w:rsidR="00A07C5A">
        <w:tc>
          <w:tcPr>
            <w:tcW w:w="2694" w:type="dxa"/>
            <w:gridSpan w:val="2"/>
          </w:tcPr>
          <w:p w:rsidR="00A07C5A" w:rsidRDefault="00A07C5A">
            <w:pPr>
              <w:pStyle w:val="CRCoverPage"/>
              <w:spacing w:after="0"/>
              <w:rPr>
                <w:b/>
                <w:i/>
                <w:sz w:val="8"/>
                <w:szCs w:val="8"/>
              </w:rPr>
            </w:pPr>
          </w:p>
        </w:tc>
        <w:tc>
          <w:tcPr>
            <w:tcW w:w="6946" w:type="dxa"/>
            <w:gridSpan w:val="9"/>
          </w:tcPr>
          <w:p w:rsidR="00A07C5A" w:rsidRDefault="00A07C5A">
            <w:pPr>
              <w:pStyle w:val="CRCoverPage"/>
              <w:spacing w:after="0"/>
              <w:rPr>
                <w:sz w:val="8"/>
                <w:szCs w:val="8"/>
              </w:rPr>
            </w:pPr>
          </w:p>
        </w:tc>
      </w:tr>
      <w:tr w:rsidR="00A07C5A">
        <w:tc>
          <w:tcPr>
            <w:tcW w:w="2694" w:type="dxa"/>
            <w:gridSpan w:val="2"/>
            <w:tcBorders>
              <w:top w:val="single" w:sz="4" w:space="0" w:color="auto"/>
              <w:left w:val="single" w:sz="4" w:space="0" w:color="auto"/>
            </w:tcBorders>
          </w:tcPr>
          <w:p w:rsidR="00A07C5A" w:rsidRDefault="00F6773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07C5A" w:rsidRDefault="00F67733">
            <w:pPr>
              <w:pStyle w:val="CRCoverPage"/>
              <w:spacing w:after="0"/>
              <w:ind w:left="100"/>
              <w:rPr>
                <w:lang w:val="en-US"/>
              </w:rPr>
            </w:pPr>
            <w:r>
              <w:rPr>
                <w:rFonts w:eastAsia="宋体" w:hint="eastAsia"/>
                <w:lang w:val="en-US" w:eastAsia="zh-CN"/>
              </w:rPr>
              <w:t>6.4.1.2.6</w:t>
            </w:r>
          </w:p>
        </w:tc>
      </w:tr>
      <w:tr w:rsidR="00A07C5A">
        <w:tc>
          <w:tcPr>
            <w:tcW w:w="2694" w:type="dxa"/>
            <w:gridSpan w:val="2"/>
            <w:tcBorders>
              <w:left w:val="single" w:sz="4" w:space="0" w:color="auto"/>
            </w:tcBorders>
          </w:tcPr>
          <w:p w:rsidR="00A07C5A" w:rsidRDefault="00A07C5A">
            <w:pPr>
              <w:pStyle w:val="CRCoverPage"/>
              <w:spacing w:after="0"/>
              <w:rPr>
                <w:b/>
                <w:i/>
                <w:sz w:val="8"/>
                <w:szCs w:val="8"/>
              </w:rPr>
            </w:pPr>
          </w:p>
        </w:tc>
        <w:tc>
          <w:tcPr>
            <w:tcW w:w="6946" w:type="dxa"/>
            <w:gridSpan w:val="9"/>
            <w:tcBorders>
              <w:right w:val="single" w:sz="4" w:space="0" w:color="auto"/>
            </w:tcBorders>
          </w:tcPr>
          <w:p w:rsidR="00A07C5A" w:rsidRDefault="00A07C5A">
            <w:pPr>
              <w:pStyle w:val="CRCoverPage"/>
              <w:spacing w:after="0"/>
              <w:rPr>
                <w:sz w:val="8"/>
                <w:szCs w:val="8"/>
              </w:rPr>
            </w:pPr>
          </w:p>
        </w:tc>
      </w:tr>
      <w:tr w:rsidR="00A07C5A">
        <w:tc>
          <w:tcPr>
            <w:tcW w:w="2694" w:type="dxa"/>
            <w:gridSpan w:val="2"/>
            <w:tcBorders>
              <w:left w:val="single" w:sz="4" w:space="0" w:color="auto"/>
            </w:tcBorders>
          </w:tcPr>
          <w:p w:rsidR="00A07C5A" w:rsidRDefault="00A07C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07C5A" w:rsidRDefault="00F6773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7C5A" w:rsidRDefault="00F67733">
            <w:pPr>
              <w:pStyle w:val="CRCoverPage"/>
              <w:spacing w:after="0"/>
              <w:jc w:val="center"/>
              <w:rPr>
                <w:b/>
                <w:caps/>
              </w:rPr>
            </w:pPr>
            <w:r>
              <w:rPr>
                <w:b/>
                <w:caps/>
              </w:rPr>
              <w:t>N</w:t>
            </w:r>
          </w:p>
        </w:tc>
        <w:tc>
          <w:tcPr>
            <w:tcW w:w="2977" w:type="dxa"/>
            <w:gridSpan w:val="4"/>
          </w:tcPr>
          <w:p w:rsidR="00A07C5A" w:rsidRDefault="00A07C5A">
            <w:pPr>
              <w:pStyle w:val="CRCoverPage"/>
              <w:tabs>
                <w:tab w:val="right" w:pos="2893"/>
              </w:tabs>
              <w:spacing w:after="0"/>
            </w:pPr>
          </w:p>
        </w:tc>
        <w:tc>
          <w:tcPr>
            <w:tcW w:w="3401" w:type="dxa"/>
            <w:gridSpan w:val="3"/>
            <w:tcBorders>
              <w:right w:val="single" w:sz="4" w:space="0" w:color="auto"/>
            </w:tcBorders>
            <w:shd w:val="clear" w:color="FFFF00" w:fill="auto"/>
          </w:tcPr>
          <w:p w:rsidR="00A07C5A" w:rsidRDefault="00A07C5A">
            <w:pPr>
              <w:pStyle w:val="CRCoverPage"/>
              <w:spacing w:after="0"/>
              <w:ind w:left="99"/>
            </w:pPr>
          </w:p>
        </w:tc>
      </w:tr>
      <w:tr w:rsidR="00A07C5A">
        <w:tc>
          <w:tcPr>
            <w:tcW w:w="2694" w:type="dxa"/>
            <w:gridSpan w:val="2"/>
            <w:tcBorders>
              <w:left w:val="single" w:sz="4" w:space="0" w:color="auto"/>
            </w:tcBorders>
          </w:tcPr>
          <w:p w:rsidR="00A07C5A" w:rsidRDefault="00F6773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07C5A" w:rsidRDefault="00A07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C5A" w:rsidRDefault="00F67733">
            <w:pPr>
              <w:pStyle w:val="CRCoverPage"/>
              <w:spacing w:after="0"/>
              <w:jc w:val="center"/>
              <w:rPr>
                <w:b/>
                <w:caps/>
              </w:rPr>
            </w:pPr>
            <w:r>
              <w:rPr>
                <w:b/>
                <w:caps/>
              </w:rPr>
              <w:t>x</w:t>
            </w:r>
          </w:p>
        </w:tc>
        <w:tc>
          <w:tcPr>
            <w:tcW w:w="2977" w:type="dxa"/>
            <w:gridSpan w:val="4"/>
          </w:tcPr>
          <w:p w:rsidR="00A07C5A" w:rsidRDefault="00F6773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07C5A" w:rsidRDefault="00F67733">
            <w:pPr>
              <w:pStyle w:val="CRCoverPage"/>
              <w:spacing w:after="0"/>
              <w:ind w:left="99"/>
            </w:pPr>
            <w:r>
              <w:t xml:space="preserve">TS/TR ... CR ... </w:t>
            </w:r>
          </w:p>
        </w:tc>
      </w:tr>
      <w:tr w:rsidR="00A07C5A">
        <w:tc>
          <w:tcPr>
            <w:tcW w:w="2694" w:type="dxa"/>
            <w:gridSpan w:val="2"/>
            <w:tcBorders>
              <w:left w:val="single" w:sz="4" w:space="0" w:color="auto"/>
            </w:tcBorders>
          </w:tcPr>
          <w:p w:rsidR="00A07C5A" w:rsidRDefault="00F6773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07C5A" w:rsidRDefault="00A07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C5A" w:rsidRDefault="00F67733">
            <w:pPr>
              <w:pStyle w:val="CRCoverPage"/>
              <w:spacing w:after="0"/>
              <w:jc w:val="center"/>
              <w:rPr>
                <w:b/>
                <w:caps/>
              </w:rPr>
            </w:pPr>
            <w:r>
              <w:rPr>
                <w:b/>
                <w:caps/>
              </w:rPr>
              <w:t>x</w:t>
            </w:r>
          </w:p>
        </w:tc>
        <w:tc>
          <w:tcPr>
            <w:tcW w:w="2977" w:type="dxa"/>
            <w:gridSpan w:val="4"/>
          </w:tcPr>
          <w:p w:rsidR="00A07C5A" w:rsidRDefault="00F67733">
            <w:pPr>
              <w:pStyle w:val="CRCoverPage"/>
              <w:spacing w:after="0"/>
            </w:pPr>
            <w:r>
              <w:t xml:space="preserve"> Test specifications</w:t>
            </w:r>
          </w:p>
        </w:tc>
        <w:tc>
          <w:tcPr>
            <w:tcW w:w="3401" w:type="dxa"/>
            <w:gridSpan w:val="3"/>
            <w:tcBorders>
              <w:right w:val="single" w:sz="4" w:space="0" w:color="auto"/>
            </w:tcBorders>
            <w:shd w:val="pct30" w:color="FFFF00" w:fill="auto"/>
          </w:tcPr>
          <w:p w:rsidR="00A07C5A" w:rsidRDefault="00F67733">
            <w:pPr>
              <w:pStyle w:val="CRCoverPage"/>
              <w:spacing w:after="0"/>
              <w:ind w:left="99"/>
            </w:pPr>
            <w:r>
              <w:t xml:space="preserve">TS/TR ... CR ... </w:t>
            </w:r>
          </w:p>
        </w:tc>
      </w:tr>
      <w:tr w:rsidR="00A07C5A">
        <w:tc>
          <w:tcPr>
            <w:tcW w:w="2694" w:type="dxa"/>
            <w:gridSpan w:val="2"/>
            <w:tcBorders>
              <w:left w:val="single" w:sz="4" w:space="0" w:color="auto"/>
            </w:tcBorders>
          </w:tcPr>
          <w:p w:rsidR="00A07C5A" w:rsidRDefault="00F6773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07C5A" w:rsidRDefault="00A07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7C5A" w:rsidRDefault="00F67733">
            <w:pPr>
              <w:pStyle w:val="CRCoverPage"/>
              <w:spacing w:after="0"/>
              <w:jc w:val="center"/>
              <w:rPr>
                <w:b/>
                <w:caps/>
              </w:rPr>
            </w:pPr>
            <w:r>
              <w:rPr>
                <w:b/>
                <w:caps/>
              </w:rPr>
              <w:t>x</w:t>
            </w:r>
          </w:p>
        </w:tc>
        <w:tc>
          <w:tcPr>
            <w:tcW w:w="2977" w:type="dxa"/>
            <w:gridSpan w:val="4"/>
          </w:tcPr>
          <w:p w:rsidR="00A07C5A" w:rsidRDefault="00F67733">
            <w:pPr>
              <w:pStyle w:val="CRCoverPage"/>
              <w:spacing w:after="0"/>
            </w:pPr>
            <w:r>
              <w:t xml:space="preserve"> O&amp;M Specifications</w:t>
            </w:r>
          </w:p>
        </w:tc>
        <w:tc>
          <w:tcPr>
            <w:tcW w:w="3401" w:type="dxa"/>
            <w:gridSpan w:val="3"/>
            <w:tcBorders>
              <w:right w:val="single" w:sz="4" w:space="0" w:color="auto"/>
            </w:tcBorders>
            <w:shd w:val="pct30" w:color="FFFF00" w:fill="auto"/>
          </w:tcPr>
          <w:p w:rsidR="00A07C5A" w:rsidRDefault="00F67733">
            <w:pPr>
              <w:pStyle w:val="CRCoverPage"/>
              <w:spacing w:after="0"/>
              <w:ind w:left="99"/>
            </w:pPr>
            <w:r>
              <w:t xml:space="preserve">TS/TR ... CR ... </w:t>
            </w:r>
          </w:p>
        </w:tc>
      </w:tr>
      <w:tr w:rsidR="00A07C5A">
        <w:tc>
          <w:tcPr>
            <w:tcW w:w="2694" w:type="dxa"/>
            <w:gridSpan w:val="2"/>
            <w:tcBorders>
              <w:left w:val="single" w:sz="4" w:space="0" w:color="auto"/>
            </w:tcBorders>
          </w:tcPr>
          <w:p w:rsidR="00A07C5A" w:rsidRDefault="00A07C5A">
            <w:pPr>
              <w:pStyle w:val="CRCoverPage"/>
              <w:spacing w:after="0"/>
              <w:rPr>
                <w:b/>
                <w:i/>
              </w:rPr>
            </w:pPr>
          </w:p>
        </w:tc>
        <w:tc>
          <w:tcPr>
            <w:tcW w:w="6946" w:type="dxa"/>
            <w:gridSpan w:val="9"/>
            <w:tcBorders>
              <w:right w:val="single" w:sz="4" w:space="0" w:color="auto"/>
            </w:tcBorders>
          </w:tcPr>
          <w:p w:rsidR="00A07C5A" w:rsidRDefault="00A07C5A">
            <w:pPr>
              <w:pStyle w:val="CRCoverPage"/>
              <w:spacing w:after="0"/>
            </w:pPr>
          </w:p>
        </w:tc>
      </w:tr>
      <w:tr w:rsidR="00A07C5A">
        <w:tc>
          <w:tcPr>
            <w:tcW w:w="2694" w:type="dxa"/>
            <w:gridSpan w:val="2"/>
            <w:tcBorders>
              <w:left w:val="single" w:sz="4" w:space="0" w:color="auto"/>
              <w:bottom w:val="single" w:sz="4" w:space="0" w:color="auto"/>
            </w:tcBorders>
          </w:tcPr>
          <w:p w:rsidR="00A07C5A" w:rsidRDefault="00F6773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07C5A" w:rsidRDefault="00A07C5A">
            <w:pPr>
              <w:pStyle w:val="CRCoverPage"/>
              <w:spacing w:after="0"/>
              <w:ind w:left="100"/>
            </w:pPr>
          </w:p>
        </w:tc>
      </w:tr>
      <w:tr w:rsidR="00A07C5A">
        <w:tc>
          <w:tcPr>
            <w:tcW w:w="2694" w:type="dxa"/>
            <w:gridSpan w:val="2"/>
            <w:tcBorders>
              <w:top w:val="single" w:sz="4" w:space="0" w:color="auto"/>
              <w:bottom w:val="single" w:sz="4" w:space="0" w:color="auto"/>
            </w:tcBorders>
          </w:tcPr>
          <w:p w:rsidR="00A07C5A" w:rsidRDefault="00A07C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07C5A" w:rsidRDefault="00A07C5A">
            <w:pPr>
              <w:pStyle w:val="CRCoverPage"/>
              <w:spacing w:after="0"/>
              <w:ind w:left="100"/>
              <w:rPr>
                <w:sz w:val="8"/>
                <w:szCs w:val="8"/>
              </w:rPr>
            </w:pPr>
          </w:p>
        </w:tc>
      </w:tr>
      <w:tr w:rsidR="00A07C5A">
        <w:tc>
          <w:tcPr>
            <w:tcW w:w="2694" w:type="dxa"/>
            <w:gridSpan w:val="2"/>
            <w:tcBorders>
              <w:top w:val="single" w:sz="4" w:space="0" w:color="auto"/>
              <w:left w:val="single" w:sz="4" w:space="0" w:color="auto"/>
              <w:bottom w:val="single" w:sz="4" w:space="0" w:color="auto"/>
            </w:tcBorders>
          </w:tcPr>
          <w:p w:rsidR="00A07C5A" w:rsidRDefault="00F6773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7C5A" w:rsidRDefault="00A07C5A">
            <w:pPr>
              <w:pStyle w:val="CRCoverPage"/>
              <w:spacing w:after="0"/>
              <w:ind w:left="100"/>
            </w:pPr>
          </w:p>
        </w:tc>
      </w:tr>
    </w:tbl>
    <w:p w:rsidR="00A07C5A" w:rsidRDefault="00A07C5A">
      <w:pPr>
        <w:pStyle w:val="CRCoverPage"/>
        <w:spacing w:after="0"/>
        <w:rPr>
          <w:sz w:val="8"/>
          <w:szCs w:val="8"/>
        </w:rPr>
      </w:pPr>
    </w:p>
    <w:p w:rsidR="00A07C5A" w:rsidRDefault="00A07C5A">
      <w:pPr>
        <w:sectPr w:rsidR="00A07C5A">
          <w:headerReference w:type="even" r:id="rId11"/>
          <w:footnotePr>
            <w:numRestart w:val="eachSect"/>
          </w:footnotePr>
          <w:pgSz w:w="11907" w:h="16840"/>
          <w:pgMar w:top="1418" w:right="1134" w:bottom="1134" w:left="1134" w:header="680" w:footer="567" w:gutter="0"/>
          <w:cols w:space="720"/>
        </w:sectPr>
      </w:pPr>
    </w:p>
    <w:p w:rsidR="00A07C5A" w:rsidRDefault="00F67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A07C5A" w:rsidRDefault="00F67733">
      <w:pPr>
        <w:pStyle w:val="5"/>
        <w:rPr>
          <w:lang w:eastAsia="zh-CN"/>
        </w:rPr>
      </w:pPr>
      <w:bookmarkStart w:id="3" w:name="_Toc146749299"/>
      <w:bookmarkStart w:id="4" w:name="_Toc104711008"/>
      <w:bookmarkStart w:id="5" w:name="_Toc86043157"/>
      <w:bookmarkStart w:id="6" w:name="_Toc97379675"/>
      <w:bookmarkStart w:id="7" w:name="_Toc86042600"/>
      <w:r>
        <w:rPr>
          <w:rFonts w:hint="eastAsia"/>
          <w:lang w:eastAsia="zh-CN"/>
        </w:rPr>
        <w:t>6.4.1.2.6</w:t>
      </w:r>
      <w:r>
        <w:rPr>
          <w:rFonts w:hint="eastAsia"/>
          <w:lang w:eastAsia="zh-CN"/>
        </w:rPr>
        <w:tab/>
        <w:t>Sending of an MSGin5G message</w:t>
      </w:r>
      <w:bookmarkEnd w:id="3"/>
      <w:bookmarkEnd w:id="4"/>
      <w:bookmarkEnd w:id="5"/>
      <w:bookmarkEnd w:id="6"/>
      <w:bookmarkEnd w:id="7"/>
    </w:p>
    <w:p w:rsidR="00A07C5A" w:rsidRDefault="00F67733">
      <w:pPr>
        <w:rPr>
          <w:lang w:val="en-US" w:eastAsia="zh-CN"/>
        </w:rPr>
      </w:pPr>
      <w:r>
        <w:rPr>
          <w:rFonts w:hint="eastAsia"/>
          <w:lang w:eastAsia="zh-CN"/>
        </w:rPr>
        <w:t>In order to deliver the MSGin5G</w:t>
      </w:r>
      <w:r>
        <w:t xml:space="preserve"> message</w:t>
      </w:r>
      <w:r>
        <w:rPr>
          <w:rFonts w:eastAsia="宋体" w:hint="eastAsia"/>
          <w:lang w:val="en-US" w:eastAsia="zh-CN"/>
        </w:rPr>
        <w:t>, t</w:t>
      </w:r>
      <w:r>
        <w:rPr>
          <w:rFonts w:hint="eastAsia"/>
          <w:lang w:eastAsia="zh-CN"/>
        </w:rPr>
        <w:t xml:space="preserve">he MSGin5G Server </w:t>
      </w:r>
      <w:r>
        <w:rPr>
          <w:rFonts w:eastAsia="宋体" w:hint="eastAsia"/>
          <w:lang w:val="en-US" w:eastAsia="zh-CN"/>
        </w:rPr>
        <w:t xml:space="preserve">executes the </w:t>
      </w:r>
      <w:r>
        <w:rPr>
          <w:rFonts w:eastAsia="宋体"/>
          <w:lang w:val="en-US"/>
        </w:rPr>
        <w:t>messages termination procedure</w:t>
      </w:r>
      <w:r>
        <w:rPr>
          <w:rFonts w:eastAsia="宋体" w:hint="eastAsia"/>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rsidR="00A07C5A" w:rsidRDefault="00F67733">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rsidR="00A07C5A" w:rsidRDefault="00F67733">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eastAsia="宋体" w:hint="eastAsia"/>
          <w:lang w:val="en-US" w:eastAsia="zh-CN"/>
        </w:rPr>
        <w:t xml:space="preserve">, the MSGin5G Server tries to deliver the </w:t>
      </w:r>
      <w:r>
        <w:rPr>
          <w:rFonts w:hint="eastAsia"/>
          <w:lang w:eastAsia="zh-CN"/>
        </w:rPr>
        <w:t>MSGin5G</w:t>
      </w:r>
      <w:r>
        <w:t xml:space="preserve"> message</w:t>
      </w:r>
      <w:r>
        <w:rPr>
          <w:rFonts w:eastAsia="宋体" w:hint="eastAsia"/>
          <w:lang w:val="en-US" w:eastAsia="zh-CN"/>
        </w:rPr>
        <w:t xml:space="preserve"> to the MSGin5G UE.</w:t>
      </w:r>
    </w:p>
    <w:p w:rsidR="00A07C5A" w:rsidRDefault="00F67733">
      <w:pPr>
        <w:rPr>
          <w:lang w:eastAsia="zh-CN"/>
        </w:rPr>
      </w:pPr>
      <w:r>
        <w:rPr>
          <w:rFonts w:hint="eastAsia"/>
          <w:lang w:eastAsia="zh-CN"/>
        </w:rPr>
        <w:t>In order to deliver the MSGin5G</w:t>
      </w:r>
      <w:r>
        <w:t xml:space="preserve"> message</w:t>
      </w:r>
      <w:r>
        <w:rPr>
          <w:rFonts w:eastAsia="宋体"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proofErr w:type="spellStart"/>
      <w:r>
        <w:rPr>
          <w:rFonts w:hint="eastAsia"/>
        </w:rPr>
        <w:t>CoAP</w:t>
      </w:r>
      <w:proofErr w:type="spellEnd"/>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w:t>
      </w:r>
      <w:proofErr w:type="spellStart"/>
      <w:r>
        <w:rPr>
          <w:rFonts w:hint="eastAsia"/>
          <w:lang w:eastAsia="zh-CN"/>
        </w:rPr>
        <w:t>CoAP</w:t>
      </w:r>
      <w:proofErr w:type="spellEnd"/>
      <w:r>
        <w:t xml:space="preserve"> message </w:t>
      </w:r>
      <w:r>
        <w:rPr>
          <w:rFonts w:hint="eastAsia"/>
          <w:lang w:eastAsia="zh-CN"/>
        </w:rPr>
        <w:t>shall follow the</w:t>
      </w:r>
      <w:r>
        <w:t xml:space="preserve"> procedures</w:t>
      </w:r>
      <w:r>
        <w:rPr>
          <w:rFonts w:hint="eastAsia"/>
          <w:lang w:eastAsia="zh-CN"/>
        </w:rPr>
        <w:t xml:space="preserve"> below:</w:t>
      </w:r>
    </w:p>
    <w:p w:rsidR="00A07C5A" w:rsidRDefault="00F67733">
      <w:pPr>
        <w:pStyle w:val="B1"/>
      </w:pPr>
      <w:r>
        <w:t>a)</w:t>
      </w:r>
      <w:r>
        <w:tab/>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w:t>
      </w:r>
      <w:proofErr w:type="spellStart"/>
      <w:r>
        <w:rPr>
          <w:rFonts w:hint="eastAsia"/>
        </w:rPr>
        <w:t>CoAP</w:t>
      </w:r>
      <w:proofErr w:type="spellEnd"/>
      <w:r>
        <w:rPr>
          <w:rFonts w:hint="eastAsia"/>
        </w:rPr>
        <w:t xml:space="preserve"> header to 0 if </w:t>
      </w:r>
      <w:r>
        <w:t>delivery status report from the recipient is requested</w:t>
      </w:r>
      <w:r>
        <w:rPr>
          <w:rFonts w:hint="eastAsia"/>
        </w:rPr>
        <w:t>, i.e. indicate that this message is the type of Confirmable, to ensure the application layer delivery status report</w:t>
      </w:r>
      <w:r>
        <w:t>;</w:t>
      </w:r>
    </w:p>
    <w:p w:rsidR="00A07C5A" w:rsidRDefault="00F67733">
      <w:pPr>
        <w:pStyle w:val="B1"/>
      </w:pPr>
      <w:r>
        <w:rPr>
          <w:rFonts w:hint="eastAsia"/>
        </w:rPr>
        <w:t>b)</w:t>
      </w:r>
      <w:r>
        <w:rPr>
          <w:rFonts w:hint="eastAsia"/>
        </w:rPr>
        <w:tab/>
      </w:r>
      <w:r>
        <w:t xml:space="preserve">the </w:t>
      </w:r>
      <w:r>
        <w:rPr>
          <w:rFonts w:hint="eastAsia"/>
        </w:rPr>
        <w:t xml:space="preserve">MSGin5G Server shall </w:t>
      </w:r>
      <w:r>
        <w:t xml:space="preserve">set the </w:t>
      </w:r>
      <w:proofErr w:type="spellStart"/>
      <w:r>
        <w:t>CoAP</w:t>
      </w:r>
      <w:proofErr w:type="spellEnd"/>
      <w:r>
        <w:t xml:space="preserve"> Content-Format</w:t>
      </w:r>
      <w:r>
        <w:rPr>
          <w:rFonts w:hint="eastAsia"/>
        </w:rPr>
        <w:t xml:space="preserve"> to </w:t>
      </w:r>
      <w:r>
        <w:t>"50", i.e. application/</w:t>
      </w:r>
      <w:proofErr w:type="spellStart"/>
      <w:r>
        <w:t>json</w:t>
      </w:r>
      <w:proofErr w:type="spellEnd"/>
      <w:r>
        <w:t>;</w:t>
      </w:r>
    </w:p>
    <w:p w:rsidR="00A07C5A" w:rsidRDefault="00F67733">
      <w:pPr>
        <w:pStyle w:val="B1"/>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w:t>
      </w:r>
      <w:proofErr w:type="spellStart"/>
      <w:r>
        <w:rPr>
          <w:rFonts w:hint="eastAsia"/>
          <w:szCs w:val="18"/>
        </w:rPr>
        <w:t>CoAP</w:t>
      </w:r>
      <w:proofErr w:type="spellEnd"/>
      <w:r>
        <w:rPr>
          <w:rFonts w:hint="eastAsia"/>
          <w:szCs w:val="18"/>
        </w:rPr>
        <w:t xml:space="preserve">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rsidR="00A07C5A" w:rsidRDefault="00F67733">
      <w:pPr>
        <w:pStyle w:val="B1"/>
      </w:pPr>
      <w:r>
        <w:rPr>
          <w:rFonts w:hint="eastAsia"/>
        </w:rPr>
        <w:t>d)</w:t>
      </w:r>
      <w:r>
        <w:rPr>
          <w:rFonts w:hint="eastAsia"/>
        </w:rPr>
        <w:tab/>
      </w:r>
      <w:r>
        <w:rPr>
          <w:rFonts w:eastAsia="宋体"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 xml:space="preserve">MSGin5G Server shall generate the new </w:t>
      </w:r>
      <w:proofErr w:type="spellStart"/>
      <w:r>
        <w:rPr>
          <w:rFonts w:hint="eastAsia"/>
        </w:rPr>
        <w:t>CoAP</w:t>
      </w:r>
      <w:proofErr w:type="spellEnd"/>
      <w:r>
        <w:rPr>
          <w:rFonts w:hint="eastAsia"/>
        </w:rPr>
        <w:t xml:space="preserve"> message</w:t>
      </w:r>
      <w:r>
        <w:rPr>
          <w:rFonts w:eastAsia="宋体" w:hint="eastAsia"/>
          <w:lang w:val="en-US" w:eastAsia="zh-CN"/>
        </w:rPr>
        <w:t xml:space="preserve"> as specified below</w:t>
      </w:r>
      <w:r>
        <w:rPr>
          <w:rFonts w:hint="eastAsia"/>
        </w:rPr>
        <w:t>:</w:t>
      </w:r>
    </w:p>
    <w:p w:rsidR="00A07C5A" w:rsidRDefault="00F67733">
      <w:pPr>
        <w:pStyle w:val="B2"/>
      </w:pPr>
      <w:r>
        <w:rPr>
          <w:rFonts w:hint="eastAsia"/>
        </w:rPr>
        <w:t>1)</w:t>
      </w:r>
      <w:r>
        <w:rPr>
          <w:rFonts w:hint="eastAsia"/>
        </w:rPr>
        <w:tab/>
        <w:t>if the Service ID of the recipient points to an MSGin5G Client, the MSGin5G Server:</w:t>
      </w:r>
    </w:p>
    <w:p w:rsidR="00A07C5A" w:rsidRDefault="00F67733">
      <w:pPr>
        <w:pStyle w:val="B3"/>
      </w:pPr>
      <w:proofErr w:type="spellStart"/>
      <w:r>
        <w:rPr>
          <w:rFonts w:hint="eastAsia"/>
        </w:rPr>
        <w:t>i</w:t>
      </w:r>
      <w:proofErr w:type="spellEnd"/>
      <w:r>
        <w:rPr>
          <w:rFonts w:hint="eastAsia"/>
        </w:rPr>
        <w:t>)</w:t>
      </w:r>
      <w:r>
        <w:rPr>
          <w:rFonts w:hint="eastAsia"/>
        </w:rPr>
        <w:tab/>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w:t>
      </w:r>
      <w:proofErr w:type="spellStart"/>
      <w:r>
        <w:t>CoAP</w:t>
      </w:r>
      <w:proofErr w:type="spellEnd"/>
      <w:r>
        <w:t xml:space="preserve"> Option, e.g. if the MSGin5G </w:t>
      </w:r>
      <w:r>
        <w:rPr>
          <w:rFonts w:hint="eastAsia"/>
        </w:rPr>
        <w:t>Client</w:t>
      </w:r>
      <w:r>
        <w:t xml:space="preserve"> address is a URI, include a Uri-Path Option with the value of the URI;</w:t>
      </w:r>
      <w:r>
        <w:rPr>
          <w:rFonts w:hint="eastAsia"/>
        </w:rPr>
        <w:t xml:space="preserve"> and</w:t>
      </w:r>
    </w:p>
    <w:p w:rsidR="00A07C5A" w:rsidRDefault="00F67733">
      <w:pPr>
        <w:pStyle w:val="B3"/>
        <w:rPr>
          <w:szCs w:val="18"/>
        </w:rPr>
      </w:pPr>
      <w:r>
        <w:rPr>
          <w:rFonts w:hint="eastAsia"/>
        </w:rPr>
        <w:t>ii)</w:t>
      </w:r>
      <w:r>
        <w:rPr>
          <w:rFonts w:hint="eastAsia"/>
        </w:rPr>
        <w:tab/>
        <w:t xml:space="preserve">shall </w:t>
      </w:r>
      <w:r>
        <w:rPr>
          <w:rFonts w:hint="eastAsia"/>
          <w:szCs w:val="18"/>
        </w:rPr>
        <w:t xml:space="preserve">copy other elements in the </w:t>
      </w:r>
      <w:proofErr w:type="spellStart"/>
      <w:r>
        <w:rPr>
          <w:rFonts w:hint="eastAsia"/>
          <w:szCs w:val="18"/>
        </w:rPr>
        <w:t>CoAP</w:t>
      </w:r>
      <w:proofErr w:type="spellEnd"/>
      <w:r>
        <w:rPr>
          <w:rFonts w:hint="eastAsia"/>
          <w:szCs w:val="18"/>
        </w:rPr>
        <w:t xml:space="preserve"> payload of the received message to the new </w:t>
      </w:r>
      <w:proofErr w:type="spellStart"/>
      <w:r>
        <w:rPr>
          <w:rFonts w:hint="eastAsia"/>
        </w:rPr>
        <w:t>CoAP</w:t>
      </w:r>
      <w:proofErr w:type="spellEnd"/>
      <w:r>
        <w:t xml:space="preserve"> POST request</w:t>
      </w:r>
      <w:r>
        <w:rPr>
          <w:rFonts w:hint="eastAsia"/>
        </w:rPr>
        <w:t>;</w:t>
      </w:r>
    </w:p>
    <w:p w:rsidR="00A07C5A" w:rsidRDefault="00F67733">
      <w:pPr>
        <w:pStyle w:val="B2"/>
      </w:pPr>
      <w:r>
        <w:rPr>
          <w:rFonts w:hint="eastAsia"/>
        </w:rPr>
        <w:t>2)</w:t>
      </w:r>
      <w:r>
        <w:rPr>
          <w:rFonts w:hint="eastAsia"/>
        </w:rPr>
        <w:tab/>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rsidR="00A07C5A" w:rsidRDefault="00F67733">
      <w:pPr>
        <w:pStyle w:val="B2"/>
      </w:pPr>
      <w:r>
        <w:rPr>
          <w:rFonts w:hint="eastAsia"/>
        </w:rPr>
        <w:t>3)</w:t>
      </w:r>
      <w:r>
        <w:rPr>
          <w:rFonts w:hint="eastAsia"/>
        </w:rPr>
        <w:tab/>
        <w:t>if the MSGin5G message is a Group message, the MSGin5G Server:</w:t>
      </w:r>
    </w:p>
    <w:p w:rsidR="00A07C5A" w:rsidRDefault="00F67733">
      <w:pPr>
        <w:pStyle w:val="B3"/>
      </w:pPr>
      <w:proofErr w:type="spellStart"/>
      <w:r>
        <w:rPr>
          <w:rFonts w:hint="eastAsia"/>
        </w:rPr>
        <w:t>i</w:t>
      </w:r>
      <w:proofErr w:type="spellEnd"/>
      <w:r>
        <w:rPr>
          <w:rFonts w:hint="eastAsia"/>
        </w:rPr>
        <w:t>)</w:t>
      </w:r>
      <w:r>
        <w:rPr>
          <w:rFonts w:hint="eastAsia"/>
        </w:rPr>
        <w:tab/>
        <w:t xml:space="preserve">shall obtain the group members by checking the group profile with the </w:t>
      </w:r>
      <w:r>
        <w:t>"Group Service ID" element</w:t>
      </w:r>
      <w:r>
        <w:rPr>
          <w:rFonts w:hint="eastAsia"/>
        </w:rPr>
        <w:t xml:space="preserve"> included in the received MSGin5G message;</w:t>
      </w:r>
      <w:r>
        <w:t xml:space="preserve"> and</w:t>
      </w:r>
    </w:p>
    <w:p w:rsidR="00A07C5A" w:rsidRDefault="00F67733">
      <w:pPr>
        <w:pStyle w:val="B3"/>
      </w:pPr>
      <w:r>
        <w:rPr>
          <w:rFonts w:hint="eastAsia"/>
        </w:rPr>
        <w:t>ii)</w:t>
      </w:r>
      <w:r>
        <w:rPr>
          <w:rFonts w:hint="eastAsia"/>
        </w:rPr>
        <w:tab/>
        <w:t xml:space="preserve">for each group member which is an MSGin5G UE, </w:t>
      </w:r>
      <w:r>
        <w:t xml:space="preserve">include </w:t>
      </w:r>
      <w:r>
        <w:rPr>
          <w:rFonts w:hint="eastAsia"/>
        </w:rPr>
        <w:t xml:space="preserve">its </w:t>
      </w:r>
      <w:proofErr w:type="spellStart"/>
      <w:r>
        <w:rPr>
          <w:rFonts w:hint="eastAsia"/>
        </w:rPr>
        <w:t>CoAP</w:t>
      </w:r>
      <w:proofErr w:type="spellEnd"/>
      <w:r>
        <w:rPr>
          <w:rFonts w:hint="eastAsia"/>
        </w:rPr>
        <w:t xml:space="preserve"> </w:t>
      </w:r>
      <w:r>
        <w:t xml:space="preserve">address </w:t>
      </w:r>
      <w:r>
        <w:rPr>
          <w:rFonts w:hint="eastAsia"/>
        </w:rPr>
        <w:t>got from the recipient MSGin5G UE registration specified in clause</w:t>
      </w:r>
      <w:r>
        <w:t> </w:t>
      </w:r>
      <w:r>
        <w:rPr>
          <w:rFonts w:hint="eastAsia"/>
        </w:rPr>
        <w:t>6.3.1.2</w:t>
      </w:r>
      <w:r>
        <w:t xml:space="preserve"> in an </w:t>
      </w:r>
      <w:proofErr w:type="spellStart"/>
      <w:r>
        <w:t>CoAP</w:t>
      </w:r>
      <w:proofErr w:type="spellEnd"/>
      <w:r>
        <w:t xml:space="preserve">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w:t>
      </w:r>
      <w:proofErr w:type="spellStart"/>
      <w:r>
        <w:rPr>
          <w:rFonts w:hint="eastAsia"/>
          <w:szCs w:val="18"/>
        </w:rPr>
        <w:t>CoAP</w:t>
      </w:r>
      <w:proofErr w:type="spellEnd"/>
      <w:r>
        <w:rPr>
          <w:rFonts w:hint="eastAsia"/>
          <w:szCs w:val="18"/>
        </w:rPr>
        <w:t xml:space="preserve"> payload of the received message to the new </w:t>
      </w:r>
      <w:proofErr w:type="spellStart"/>
      <w:r>
        <w:rPr>
          <w:rFonts w:hint="eastAsia"/>
        </w:rPr>
        <w:t>CoAP</w:t>
      </w:r>
      <w:proofErr w:type="spellEnd"/>
      <w:r>
        <w:t xml:space="preserve"> POST request</w:t>
      </w:r>
      <w:r>
        <w:rPr>
          <w:rFonts w:hint="eastAsia"/>
        </w:rPr>
        <w:t>;</w:t>
      </w:r>
    </w:p>
    <w:p w:rsidR="00A07C5A" w:rsidRDefault="00F67733">
      <w:pPr>
        <w:pStyle w:val="B2"/>
      </w:pPr>
      <w:r>
        <w:rPr>
          <w:rFonts w:hint="eastAsia"/>
        </w:rPr>
        <w:t>4)</w:t>
      </w:r>
      <w:r>
        <w:rPr>
          <w:rFonts w:hint="eastAsia"/>
        </w:rPr>
        <w:tab/>
        <w:t xml:space="preserve">if the MSGin5G message is needed to be distributed </w:t>
      </w:r>
      <w:r>
        <w:t>based on message topic</w:t>
      </w:r>
      <w:r>
        <w:rPr>
          <w:rFonts w:hint="eastAsia"/>
        </w:rPr>
        <w:t>, the MSGin5G Server:</w:t>
      </w:r>
    </w:p>
    <w:p w:rsidR="00A07C5A" w:rsidRDefault="00F67733">
      <w:pPr>
        <w:pStyle w:val="B3"/>
      </w:pPr>
      <w:proofErr w:type="spellStart"/>
      <w:r>
        <w:rPr>
          <w:rFonts w:hint="eastAsia"/>
        </w:rPr>
        <w:t>i</w:t>
      </w:r>
      <w:proofErr w:type="spellEnd"/>
      <w:r>
        <w:rPr>
          <w:rFonts w:hint="eastAsia"/>
        </w:rPr>
        <w:t>)</w:t>
      </w:r>
      <w:r>
        <w:rPr>
          <w:rFonts w:hint="eastAsia"/>
        </w:rPr>
        <w:tab/>
        <w:t xml:space="preserve">shall obtain the </w:t>
      </w:r>
      <w:r>
        <w:t>UE Service ID</w:t>
      </w:r>
      <w:r>
        <w:rPr>
          <w:rFonts w:hint="eastAsia"/>
        </w:rPr>
        <w:t>/AS Service ID of the subscribers by checking the subscription with this Messaging Topic;</w:t>
      </w:r>
      <w:r>
        <w:t xml:space="preserve"> and</w:t>
      </w:r>
    </w:p>
    <w:p w:rsidR="00A07C5A" w:rsidRDefault="00F67733">
      <w:pPr>
        <w:pStyle w:val="B3"/>
      </w:pPr>
      <w:r>
        <w:rPr>
          <w:rFonts w:hint="eastAsia"/>
        </w:rPr>
        <w:t>ii)</w:t>
      </w:r>
      <w:r>
        <w:rPr>
          <w:rFonts w:hint="eastAsia"/>
        </w:rPr>
        <w:tab/>
        <w:t xml:space="preserve">for each subscriber which is an MSGin5G UE, </w:t>
      </w:r>
      <w:r>
        <w:t xml:space="preserve">include </w:t>
      </w:r>
      <w:r>
        <w:rPr>
          <w:rFonts w:hint="eastAsia"/>
        </w:rPr>
        <w:t xml:space="preserve">its </w:t>
      </w:r>
      <w:proofErr w:type="spellStart"/>
      <w:r>
        <w:rPr>
          <w:rFonts w:hint="eastAsia"/>
        </w:rPr>
        <w:t>CoAP</w:t>
      </w:r>
      <w:proofErr w:type="spellEnd"/>
      <w:r>
        <w:rPr>
          <w:rFonts w:hint="eastAsia"/>
        </w:rPr>
        <w:t xml:space="preserve"> </w:t>
      </w:r>
      <w:r>
        <w:t xml:space="preserve">address </w:t>
      </w:r>
      <w:r>
        <w:rPr>
          <w:rFonts w:hint="eastAsia"/>
        </w:rPr>
        <w:t>got from the recipient MSGin5G UE registration specified in clause</w:t>
      </w:r>
      <w:r>
        <w:t> </w:t>
      </w:r>
      <w:r>
        <w:rPr>
          <w:rFonts w:hint="eastAsia"/>
        </w:rPr>
        <w:t xml:space="preserve">6.3.1.2 </w:t>
      </w:r>
      <w:r>
        <w:t xml:space="preserve">in an </w:t>
      </w:r>
      <w:proofErr w:type="spellStart"/>
      <w:r>
        <w:t>CoAP</w:t>
      </w:r>
      <w:proofErr w:type="spellEnd"/>
      <w:r>
        <w:t xml:space="preserve"> Option, e.g. if the </w:t>
      </w:r>
      <w:r>
        <w:rPr>
          <w:rFonts w:hint="eastAsia"/>
        </w:rPr>
        <w:t>recipient client</w:t>
      </w:r>
      <w:r>
        <w:t>'</w:t>
      </w:r>
      <w:r>
        <w:rPr>
          <w:rFonts w:hint="eastAsia"/>
        </w:rPr>
        <w:t xml:space="preserve">s </w:t>
      </w:r>
      <w:r>
        <w:t xml:space="preserve">address is a </w:t>
      </w:r>
      <w:r>
        <w:lastRenderedPageBreak/>
        <w:t>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proofErr w:type="spellStart"/>
      <w:r>
        <w:rPr>
          <w:rFonts w:hint="eastAsia"/>
        </w:rPr>
        <w:t>CoAP</w:t>
      </w:r>
      <w:proofErr w:type="spellEnd"/>
      <w:r>
        <w:t xml:space="preserve"> </w:t>
      </w:r>
      <w:r>
        <w:rPr>
          <w:rFonts w:hint="eastAsia"/>
        </w:rPr>
        <w:t>2.05 response</w:t>
      </w:r>
      <w:r>
        <w:t>; and</w:t>
      </w:r>
    </w:p>
    <w:p w:rsidR="00A07C5A" w:rsidRDefault="00F67733">
      <w:pPr>
        <w:pStyle w:val="B2"/>
        <w:rPr>
          <w:rFonts w:eastAsia="宋体"/>
          <w:lang w:val="en-US" w:eastAsia="zh-CN"/>
        </w:rPr>
      </w:pPr>
      <w:r>
        <w:rPr>
          <w:rFonts w:eastAsia="宋体" w:hint="eastAsia"/>
          <w:lang w:val="en-US" w:eastAsia="zh-CN"/>
        </w:rPr>
        <w:t>5</w:t>
      </w:r>
      <w:r>
        <w:rPr>
          <w:rFonts w:hint="eastAsia"/>
        </w:rPr>
        <w:t>)</w:t>
      </w:r>
      <w:r>
        <w:rPr>
          <w:rFonts w:hint="eastAsia"/>
        </w:rPr>
        <w:tab/>
        <w:t xml:space="preserve">if the MSGin5G message is </w:t>
      </w:r>
      <w:r>
        <w:rPr>
          <w:rFonts w:eastAsia="宋体"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eastAsia="等线" w:hint="eastAsia"/>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eastAsia="宋体"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宋体" w:hint="eastAsia"/>
          <w:lang w:val="en-US" w:eastAsia="zh-CN"/>
        </w:rPr>
        <w:t xml:space="preserve"> and</w:t>
      </w:r>
    </w:p>
    <w:p w:rsidR="00A07C5A" w:rsidRDefault="00F67733">
      <w:pPr>
        <w:pStyle w:val="B1"/>
      </w:pPr>
      <w:r>
        <w:rPr>
          <w:rFonts w:hint="eastAsia"/>
        </w:rPr>
        <w:t>e)</w:t>
      </w:r>
      <w:r>
        <w:rPr>
          <w:rFonts w:hint="eastAsia"/>
        </w:rPr>
        <w:tab/>
      </w:r>
      <w:r>
        <w:t>before</w:t>
      </w:r>
      <w:r>
        <w:rPr>
          <w:rFonts w:hint="eastAsia"/>
        </w:rPr>
        <w:t xml:space="preserve"> sending </w:t>
      </w:r>
      <w:r>
        <w:t xml:space="preserve">the </w:t>
      </w:r>
      <w:r>
        <w:rPr>
          <w:rFonts w:hint="eastAsia"/>
        </w:rPr>
        <w:t xml:space="preserve">new </w:t>
      </w:r>
      <w:proofErr w:type="spellStart"/>
      <w:r>
        <w:rPr>
          <w:rFonts w:hint="eastAsia"/>
        </w:rPr>
        <w:t>CoAP</w:t>
      </w:r>
      <w:proofErr w:type="spellEnd"/>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 xml:space="preserve">new </w:t>
      </w:r>
      <w:proofErr w:type="spellStart"/>
      <w:r>
        <w:rPr>
          <w:rFonts w:hint="eastAsia"/>
        </w:rPr>
        <w:t>CoAP</w:t>
      </w:r>
      <w:proofErr w:type="spellEnd"/>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rsidR="00A07C5A" w:rsidRDefault="00F67733">
      <w:pPr>
        <w:pStyle w:val="B2"/>
      </w:pPr>
      <w:r>
        <w:rPr>
          <w:rFonts w:hint="eastAsia"/>
        </w:rPr>
        <w:t>1)</w:t>
      </w:r>
      <w:r>
        <w:rPr>
          <w:rFonts w:hint="eastAsia"/>
        </w:rPr>
        <w:tab/>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rsidR="00A07C5A" w:rsidRDefault="00F67733">
      <w:pPr>
        <w:pStyle w:val="B2"/>
      </w:pPr>
      <w:r>
        <w:rPr>
          <w:rFonts w:hint="eastAsia"/>
        </w:rPr>
        <w:t>2)</w:t>
      </w:r>
      <w:r>
        <w:rPr>
          <w:rFonts w:hint="eastAsia"/>
        </w:rPr>
        <w:tab/>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rsidR="00A07C5A" w:rsidRDefault="00F67733">
      <w:pPr>
        <w:pStyle w:val="B2"/>
      </w:pPr>
      <w:r>
        <w:rPr>
          <w:rFonts w:hint="eastAsia"/>
        </w:rPr>
        <w:t>3)</w:t>
      </w:r>
      <w:r>
        <w:rPr>
          <w:rFonts w:hint="eastAsia"/>
        </w:rPr>
        <w:tab/>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rsidR="00A07C5A" w:rsidRDefault="00F67733">
      <w:pPr>
        <w:pStyle w:val="B2"/>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rsidR="00A07C5A" w:rsidRDefault="00F67733">
      <w:pPr>
        <w:pStyle w:val="B2"/>
      </w:pPr>
      <w:r>
        <w:rPr>
          <w:rFonts w:hint="eastAsia"/>
        </w:rPr>
        <w:t>5)</w:t>
      </w:r>
      <w:r>
        <w:rPr>
          <w:rFonts w:hint="eastAsia"/>
        </w:rPr>
        <w:tab/>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rsidR="00A07C5A" w:rsidRDefault="00F67733">
      <w:pPr>
        <w:rPr>
          <w:ins w:id="8" w:author="liuyue231030" w:date="2023-11-05T20:49:00Z"/>
          <w:lang w:val="en-US" w:eastAsia="zh-CN"/>
        </w:rPr>
      </w:pPr>
      <w:r>
        <w:rPr>
          <w:rFonts w:hint="eastAsia"/>
          <w:lang w:val="en-US" w:eastAsia="zh-CN"/>
        </w:rPr>
        <w:t>If the MSGin5G UE state is "not registered",</w:t>
      </w:r>
      <w:ins w:id="9" w:author="liuyue231030" w:date="2023-11-05T20:36:00Z">
        <w:r>
          <w:rPr>
            <w:rFonts w:hint="eastAsia"/>
            <w:lang w:val="en-US" w:eastAsia="zh-CN"/>
          </w:rPr>
          <w:t xml:space="preserve"> </w:t>
        </w:r>
      </w:ins>
      <w:r>
        <w:rPr>
          <w:rFonts w:hint="eastAsia"/>
          <w:lang w:val="en-US" w:eastAsia="zh-CN"/>
        </w:rPr>
        <w:t xml:space="preserve">based on local implementation, the MSGin5G Server may try to inform the MSGin5G UE via the device triggering procedure as specified in 3GPP TS 29.538 [7] about an incoming message and the MSGin5G UE needs to register and receive the message. </w:t>
      </w:r>
    </w:p>
    <w:p w:rsidR="00A07C5A" w:rsidRDefault="00F67733">
      <w:pPr>
        <w:rPr>
          <w:del w:id="10" w:author="liuyue231030" w:date="2023-11-05T20:49:00Z"/>
          <w:lang w:val="en-US" w:eastAsia="zh-CN"/>
        </w:rPr>
      </w:pPr>
      <w:del w:id="11" w:author="liuyue231030" w:date="2023-11-05T20:49:00Z">
        <w:r>
          <w:rPr>
            <w:rFonts w:hint="eastAsia"/>
            <w:lang w:val="en-US" w:eastAsia="zh-CN"/>
          </w:rPr>
          <w:delText xml:space="preserve">Otherwise, the MSGin5G Server shall check if the sender has requested "store and forward" service on that message based on whether the "Store and forward flag" element </w:delText>
        </w:r>
        <w:r>
          <w:rPr>
            <w:lang w:val="en-US" w:eastAsia="zh-CN"/>
          </w:rPr>
          <w:delText>i</w:delText>
        </w:r>
        <w:r>
          <w:rPr>
            <w:rFonts w:hint="eastAsia"/>
            <w:lang w:val="en-US" w:eastAsia="zh-CN"/>
          </w:rPr>
          <w:delText>s not included.</w:delText>
        </w:r>
      </w:del>
    </w:p>
    <w:p w:rsidR="00A07C5A" w:rsidRDefault="00F67733">
      <w:pPr>
        <w:rPr>
          <w:lang w:val="en-US" w:eastAsia="zh-CN"/>
        </w:rPr>
      </w:pPr>
      <w:del w:id="12" w:author="liuyue231030" w:date="2023-11-05T20:50:00Z">
        <w:r>
          <w:rPr>
            <w:rFonts w:hint="eastAsia"/>
            <w:lang w:val="en-US" w:eastAsia="zh-CN"/>
          </w:rPr>
          <w:delText xml:space="preserve">If not reguested, the message may be dropped, or local implementation may apply. If requested, the message will be stored temporarily on the MSGin5G Server and wait for the next delivery opportunity. </w:delText>
        </w:r>
      </w:del>
      <w:r>
        <w:rPr>
          <w:rFonts w:hint="eastAsia"/>
          <w:lang w:val="en-US" w:eastAsia="zh-CN"/>
        </w:rPr>
        <w:t xml:space="preserve">The MSGin5G Server checks the availability of recipient by checking the UE registration status. The MSGin5G Server </w:t>
      </w:r>
      <w:del w:id="13" w:author="liuyue231030" w:date="2023-11-05T21:20:00Z">
        <w:r>
          <w:rPr>
            <w:lang w:val="en-US" w:eastAsia="zh-CN"/>
          </w:rPr>
          <w:delText>can</w:delText>
        </w:r>
      </w:del>
      <w:ins w:id="14" w:author="liuyue231030" w:date="2023-11-05T21:20:00Z">
        <w:r>
          <w:rPr>
            <w:rFonts w:hint="eastAsia"/>
            <w:lang w:val="en-US" w:eastAsia="zh-CN"/>
          </w:rPr>
          <w:t>may</w:t>
        </w:r>
      </w:ins>
      <w:r>
        <w:rPr>
          <w:rFonts w:hint="eastAsia"/>
          <w:lang w:val="en-US" w:eastAsia="zh-CN"/>
        </w:rPr>
        <w:t xml:space="preserve"> also use UE reachability status monitoring specified in 3GPP TS 29.538 [7] to determine whether the recipient is available. If the recipient is available, the MSGin5G Server send the new </w:t>
      </w:r>
      <w:proofErr w:type="spellStart"/>
      <w:r>
        <w:rPr>
          <w:rFonts w:hint="eastAsia"/>
          <w:lang w:val="en-US" w:eastAsia="zh-CN"/>
        </w:rPr>
        <w:t>CoAP</w:t>
      </w:r>
      <w:proofErr w:type="spellEnd"/>
      <w:r>
        <w:rPr>
          <w:rFonts w:hint="eastAsia"/>
          <w:lang w:val="en-US" w:eastAsia="zh-CN"/>
        </w:rPr>
        <w:t xml:space="preserve"> message generated as above to the recipient. If the recipient is unavailable, the MSGin5G Server checks whether a "Store and forward flag" element </w:t>
      </w:r>
      <w:ins w:id="15" w:author="liuyue231030" w:date="2023-11-05T20:50:00Z">
        <w:r>
          <w:rPr>
            <w:rFonts w:hint="eastAsia"/>
            <w:lang w:val="en-US" w:eastAsia="zh-CN"/>
          </w:rPr>
          <w:t xml:space="preserve">indicates that </w:t>
        </w:r>
        <w:r>
          <w:t>"Store and forward"</w:t>
        </w:r>
        <w:r>
          <w:rPr>
            <w:rFonts w:eastAsia="宋体" w:hint="eastAsia"/>
            <w:lang w:val="en-US" w:eastAsia="zh-CN"/>
          </w:rPr>
          <w:t xml:space="preserve"> service is </w:t>
        </w:r>
      </w:ins>
      <w:ins w:id="16" w:author="liuyue231030" w:date="2023-11-05T20:51:00Z">
        <w:r>
          <w:rPr>
            <w:rFonts w:eastAsia="宋体" w:hint="eastAsia"/>
            <w:lang w:val="en-US" w:eastAsia="zh-CN"/>
          </w:rPr>
          <w:t>requested</w:t>
        </w:r>
      </w:ins>
      <w:del w:id="17" w:author="liuyue231030" w:date="2023-11-05T20:51:00Z">
        <w:r>
          <w:rPr>
            <w:lang w:val="en-US" w:eastAsia="zh-CN"/>
          </w:rPr>
          <w:delText>is included in the received</w:delText>
        </w:r>
      </w:del>
      <w:ins w:id="18" w:author="liuyue231030" w:date="2023-11-05T20:51:00Z">
        <w:r>
          <w:rPr>
            <w:rFonts w:eastAsia="宋体" w:hint="eastAsia"/>
            <w:lang w:val="en-US" w:eastAsia="zh-CN"/>
          </w:rPr>
          <w:t xml:space="preserve"> for this</w:t>
        </w:r>
      </w:ins>
      <w:r>
        <w:rPr>
          <w:rFonts w:hint="eastAsia"/>
          <w:lang w:val="en-US" w:eastAsia="zh-CN"/>
        </w:rPr>
        <w:t xml:space="preserve"> MSGin5G message:</w:t>
      </w:r>
    </w:p>
    <w:p w:rsidR="00A07C5A" w:rsidRDefault="00F67733">
      <w:pPr>
        <w:pStyle w:val="B1"/>
      </w:pPr>
      <w:r>
        <w:rPr>
          <w:rFonts w:eastAsia="宋体"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ins w:id="19" w:author="liuyue231030" w:date="2023-11-05T21:21:00Z">
        <w:r>
          <w:rPr>
            <w:rFonts w:hint="eastAsia"/>
            <w:lang w:val="en-US" w:eastAsia="zh-CN"/>
          </w:rPr>
          <w:t xml:space="preserve">indicates that </w:t>
        </w:r>
        <w:r>
          <w:t>"Store and forward"</w:t>
        </w:r>
        <w:r>
          <w:rPr>
            <w:rFonts w:eastAsia="宋体" w:hint="eastAsia"/>
            <w:lang w:val="en-US" w:eastAsia="zh-CN"/>
          </w:rPr>
          <w:t xml:space="preserve"> service is not requested</w:t>
        </w:r>
      </w:ins>
      <w:del w:id="20" w:author="liuyue231030" w:date="2023-11-05T21:21:00Z">
        <w:r>
          <w:rPr>
            <w:rFonts w:hint="eastAsia"/>
          </w:rPr>
          <w:delText>is not included</w:delText>
        </w:r>
      </w:del>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rsidR="00A07C5A" w:rsidRDefault="00F67733">
      <w:pPr>
        <w:pStyle w:val="B1"/>
      </w:pPr>
      <w:r>
        <w:rPr>
          <w:lang w:val="en-US" w:eastAsia="zh-CN"/>
        </w:rPr>
        <w:t>b1</w:t>
      </w:r>
      <w:r>
        <w:rPr>
          <w:lang w:val="en-US"/>
        </w:rPr>
        <w:t>)</w:t>
      </w:r>
      <w:r>
        <w:rPr>
          <w:lang w:val="en-US"/>
        </w:rPr>
        <w:tab/>
        <w:t xml:space="preserve">if the "Store and forward flag" element </w:t>
      </w:r>
      <w:ins w:id="21" w:author="liuyue231030" w:date="2023-11-05T21:22:00Z">
        <w:r>
          <w:rPr>
            <w:rFonts w:hint="eastAsia"/>
            <w:lang w:val="en-US" w:eastAsia="zh-CN"/>
          </w:rPr>
          <w:t xml:space="preserve">indicates that </w:t>
        </w:r>
        <w:r>
          <w:t>"Store and forward"</w:t>
        </w:r>
        <w:r>
          <w:rPr>
            <w:rFonts w:eastAsia="宋体" w:hint="eastAsia"/>
            <w:lang w:val="en-US" w:eastAsia="zh-CN"/>
          </w:rPr>
          <w:t xml:space="preserve"> service is requested</w:t>
        </w:r>
      </w:ins>
      <w:del w:id="22" w:author="liuyue231030" w:date="2023-11-05T21:22:00Z">
        <w:r>
          <w:rPr>
            <w:lang w:val="en-US"/>
          </w:rPr>
          <w:delText>is included</w:delText>
        </w:r>
      </w:del>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ins w:id="23" w:author="liuyue231030" w:date="2023-11-05T21:25:00Z">
        <w:r>
          <w:rPr>
            <w:rFonts w:hint="eastAsia"/>
            <w:lang w:val="en-US" w:eastAsia="zh-CN"/>
          </w:rPr>
          <w:t xml:space="preserve"> until the </w:t>
        </w:r>
      </w:ins>
      <w:ins w:id="24" w:author="liuyue231030" w:date="2023-11-05T21:26:00Z">
        <w:r>
          <w:t>expiration time</w:t>
        </w:r>
        <w:r>
          <w:rPr>
            <w:rFonts w:eastAsia="宋体" w:hint="eastAsia"/>
            <w:lang w:val="en-US" w:eastAsia="zh-CN"/>
          </w:rPr>
          <w:t xml:space="preserve"> of this message which </w:t>
        </w:r>
      </w:ins>
      <w:ins w:id="25" w:author="liuyue231030" w:date="2023-11-05T21:27:00Z">
        <w:r>
          <w:rPr>
            <w:rFonts w:eastAsia="宋体" w:hint="eastAsia"/>
            <w:lang w:val="en-US" w:eastAsia="zh-CN"/>
          </w:rPr>
          <w:t xml:space="preserve">is included in the </w:t>
        </w:r>
        <w:r>
          <w:t>"Message expiration time"</w:t>
        </w:r>
        <w:r>
          <w:rPr>
            <w:rFonts w:hint="eastAsia"/>
          </w:rPr>
          <w:t xml:space="preserve"> element</w:t>
        </w:r>
        <w:r>
          <w:rPr>
            <w:rFonts w:eastAsia="宋体" w:hint="eastAsia"/>
            <w:lang w:val="en-US" w:eastAsia="zh-CN"/>
          </w:rPr>
          <w:t xml:space="preserve"> in the </w:t>
        </w:r>
        <w:r>
          <w:t>"Store and forward parameters"</w:t>
        </w:r>
        <w:r>
          <w:rPr>
            <w:rFonts w:hint="eastAsia"/>
          </w:rPr>
          <w:t xml:space="preserve"> </w:t>
        </w:r>
        <w:r>
          <w:rPr>
            <w:rFonts w:eastAsia="宋体" w:hint="eastAsia"/>
            <w:lang w:val="en-US" w:eastAsia="zh-CN"/>
          </w:rPr>
          <w:t xml:space="preserve"> element </w:t>
        </w:r>
      </w:ins>
      <w:ins w:id="26" w:author="liuyue231030" w:date="2023-11-05T21:26:00Z">
        <w:r>
          <w:rPr>
            <w:rFonts w:eastAsia="宋体" w:hint="eastAsia"/>
            <w:lang w:val="en-US" w:eastAsia="zh-CN"/>
          </w:rPr>
          <w:t>passed.</w:t>
        </w:r>
      </w:ins>
      <w:del w:id="27" w:author="liuyue231030" w:date="2023-11-05T21:28:00Z">
        <w:r>
          <w:rPr>
            <w:lang w:val="en-US" w:eastAsia="zh-CN"/>
          </w:rPr>
          <w:delText>.</w:delText>
        </w:r>
      </w:del>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eastAsia="宋体" w:hint="eastAsia"/>
          <w:lang w:val="en-US" w:eastAsia="zh-CN"/>
        </w:rPr>
        <w:t>obtaining</w:t>
      </w:r>
      <w:r>
        <w:t xml:space="preserve"> the </w:t>
      </w:r>
      <w:r>
        <w:rPr>
          <w:rFonts w:hint="eastAsia"/>
        </w:rPr>
        <w:t xml:space="preserve">information from the </w:t>
      </w:r>
      <w:r>
        <w:t>"Store and forward parameters"</w:t>
      </w:r>
      <w:r>
        <w:rPr>
          <w:rFonts w:hint="eastAsia"/>
        </w:rPr>
        <w:t xml:space="preserve"> element</w:t>
      </w:r>
      <w:ins w:id="28" w:author="liuyue231030" w:date="2023-11-05T21:25:00Z">
        <w:r>
          <w:rPr>
            <w:rFonts w:eastAsia="宋体" w:hint="eastAsia"/>
            <w:lang w:val="en-US" w:eastAsia="zh-CN"/>
          </w:rPr>
          <w:t xml:space="preserve">, </w:t>
        </w:r>
        <w:proofErr w:type="spellStart"/>
        <w:r>
          <w:rPr>
            <w:rFonts w:eastAsia="宋体" w:hint="eastAsia"/>
            <w:lang w:val="en-US" w:eastAsia="zh-CN"/>
          </w:rPr>
          <w:t>e.g.</w:t>
        </w:r>
      </w:ins>
      <w:ins w:id="29" w:author="liuyue231030" w:date="2023-11-05T22:45:00Z">
        <w:r>
          <w:rPr>
            <w:rFonts w:eastAsia="宋体" w:hint="eastAsia"/>
            <w:lang w:val="en-US" w:eastAsia="zh-CN"/>
          </w:rPr>
          <w:t>from</w:t>
        </w:r>
        <w:proofErr w:type="spellEnd"/>
        <w:r>
          <w:rPr>
            <w:rFonts w:eastAsia="宋体" w:hint="eastAsia"/>
            <w:lang w:val="en-US" w:eastAsia="zh-CN"/>
          </w:rPr>
          <w:t xml:space="preserve"> the </w:t>
        </w:r>
        <w:r>
          <w:t>"Application specific store and forward information"</w:t>
        </w:r>
        <w:r>
          <w:rPr>
            <w:rFonts w:hint="eastAsia"/>
          </w:rPr>
          <w:t xml:space="preserve"> element</w:t>
        </w:r>
      </w:ins>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rsidR="00A07C5A" w:rsidRDefault="00F67733">
      <w:pPr>
        <w:pStyle w:val="B1"/>
        <w:rPr>
          <w:lang w:val="en-US"/>
        </w:rPr>
      </w:pPr>
      <w:r>
        <w:rPr>
          <w:rFonts w:eastAsia="宋体" w:hint="eastAsia"/>
          <w:lang w:val="en-US" w:eastAsia="zh-CN"/>
        </w:rPr>
        <w:t>c1</w:t>
      </w:r>
      <w:r>
        <w:rPr>
          <w:lang w:val="en-US"/>
        </w:rPr>
        <w:t>)</w:t>
      </w:r>
      <w:r>
        <w:rPr>
          <w:lang w:val="en-US"/>
        </w:rPr>
        <w:tab/>
        <w:t xml:space="preserve">when the </w:t>
      </w:r>
      <w:r>
        <w:rPr>
          <w:lang w:val="en-US" w:eastAsia="zh-CN"/>
        </w:rPr>
        <w:t>delivery opportunity</w:t>
      </w:r>
      <w:r>
        <w:rPr>
          <w:rFonts w:eastAsia="宋体" w:hint="eastAsia"/>
          <w:lang w:val="en-US" w:eastAsia="zh-CN"/>
        </w:rPr>
        <w:t xml:space="preserve"> comes</w:t>
      </w:r>
      <w:r>
        <w:rPr>
          <w:lang w:val="en-US"/>
        </w:rPr>
        <w:t xml:space="preserve">, the MSGin5G Server attempts delivery of the new </w:t>
      </w:r>
      <w:proofErr w:type="spellStart"/>
      <w:r>
        <w:rPr>
          <w:lang w:val="en-US"/>
        </w:rPr>
        <w:t>CoAP</w:t>
      </w:r>
      <w:proofErr w:type="spellEnd"/>
      <w:r>
        <w:rPr>
          <w:lang w:val="en-US"/>
        </w:rPr>
        <w:t xml:space="preserve"> message to the recipient. If the UE </w:t>
      </w:r>
      <w:r>
        <w:rPr>
          <w:lang w:val="en-US" w:eastAsia="zh-CN"/>
        </w:rPr>
        <w:t>delivery opportunity</w:t>
      </w:r>
      <w:r>
        <w:rPr>
          <w:rFonts w:eastAsia="宋体" w:hint="eastAsia"/>
          <w:lang w:val="en-US" w:eastAsia="zh-CN"/>
        </w:rPr>
        <w:t xml:space="preserve"> does not come</w:t>
      </w:r>
      <w:r>
        <w:rPr>
          <w:lang w:val="en-US"/>
        </w:rPr>
        <w:t xml:space="preserve"> </w:t>
      </w:r>
      <w:ins w:id="30" w:author="liuyue231030" w:date="2023-11-05T22:46:00Z">
        <w:r>
          <w:rPr>
            <w:rFonts w:eastAsia="宋体" w:hint="eastAsia"/>
            <w:lang w:val="en-US" w:eastAsia="zh-CN"/>
          </w:rPr>
          <w:t xml:space="preserve">until the </w:t>
        </w:r>
        <w:r>
          <w:t>expiration time</w:t>
        </w:r>
        <w:r>
          <w:rPr>
            <w:rFonts w:eastAsia="宋体" w:hint="eastAsia"/>
            <w:lang w:val="en-US" w:eastAsia="zh-CN"/>
          </w:rPr>
          <w:t xml:space="preserve"> of this message which is included in the </w:t>
        </w:r>
        <w:r>
          <w:t>"Message expiration time"</w:t>
        </w:r>
        <w:r>
          <w:rPr>
            <w:rFonts w:hint="eastAsia"/>
          </w:rPr>
          <w:t xml:space="preserve"> element</w:t>
        </w:r>
        <w:r>
          <w:rPr>
            <w:rFonts w:eastAsia="宋体" w:hint="eastAsia"/>
            <w:lang w:val="en-US" w:eastAsia="zh-CN"/>
          </w:rPr>
          <w:t xml:space="preserve"> in the </w:t>
        </w:r>
        <w:r>
          <w:t>"Store and forward parameters"</w:t>
        </w:r>
        <w:r>
          <w:rPr>
            <w:rFonts w:hint="eastAsia"/>
          </w:rPr>
          <w:t xml:space="preserve"> </w:t>
        </w:r>
        <w:r>
          <w:rPr>
            <w:rFonts w:eastAsia="宋体" w:hint="eastAsia"/>
            <w:lang w:val="en-US" w:eastAsia="zh-CN"/>
          </w:rPr>
          <w:t>element passed</w:t>
        </w:r>
      </w:ins>
      <w:del w:id="31" w:author="liuyue231030" w:date="2023-11-05T22:46:00Z">
        <w:r>
          <w:rPr>
            <w:lang w:val="en-US"/>
          </w:rPr>
          <w:delText>prior to the time included in the "Message expiration time" element</w:delText>
        </w:r>
      </w:del>
      <w:r>
        <w:rPr>
          <w:lang w:val="en-US"/>
        </w:rPr>
        <w:t xml:space="preserve">, the MSGin5G Server attempts delivery of the new </w:t>
      </w:r>
      <w:proofErr w:type="spellStart"/>
      <w:r>
        <w:rPr>
          <w:lang w:val="en-US"/>
        </w:rPr>
        <w:t>CoAP</w:t>
      </w:r>
      <w:proofErr w:type="spellEnd"/>
      <w:r>
        <w:rPr>
          <w:lang w:val="en-US"/>
        </w:rPr>
        <w:t xml:space="preserve"> message at the message expiration time</w:t>
      </w:r>
      <w:ins w:id="32" w:author="liuyue231030" w:date="2023-11-05T22:47:00Z">
        <w:r>
          <w:rPr>
            <w:rFonts w:eastAsia="宋体" w:hint="eastAsia"/>
            <w:lang w:val="en-US" w:eastAsia="zh-CN"/>
          </w:rPr>
          <w:t xml:space="preserve">, e.g. </w:t>
        </w:r>
        <w:r>
          <w:rPr>
            <w:rFonts w:hint="eastAsia"/>
            <w:lang w:val="en-US" w:eastAsia="zh-CN"/>
          </w:rPr>
          <w:t xml:space="preserve">try to inform the MSGin5G UE via the device triggering </w:t>
        </w:r>
        <w:r>
          <w:rPr>
            <w:rFonts w:hint="eastAsia"/>
            <w:lang w:val="en-US" w:eastAsia="zh-CN"/>
          </w:rPr>
          <w:lastRenderedPageBreak/>
          <w:t>procedure as specified in 3GPP TS 29.538 [7],</w:t>
        </w:r>
      </w:ins>
      <w:r>
        <w:rPr>
          <w:lang w:val="en-US"/>
        </w:rPr>
        <w:t xml:space="preserve"> and </w:t>
      </w:r>
      <w:ins w:id="33" w:author="liuyue231030" w:date="2023-11-05T22:48:00Z">
        <w:r>
          <w:rPr>
            <w:rFonts w:eastAsia="宋体" w:hint="eastAsia"/>
            <w:lang w:val="en-US" w:eastAsia="zh-CN"/>
          </w:rPr>
          <w:t xml:space="preserve">if the delivery is still failed, </w:t>
        </w:r>
      </w:ins>
      <w:r>
        <w:rPr>
          <w:lang w:val="en-US"/>
        </w:rPr>
        <w:t>the stored message is discarded</w:t>
      </w:r>
      <w:del w:id="34" w:author="liuyue231030" w:date="2023-11-05T22:48:00Z">
        <w:r>
          <w:rPr>
            <w:lang w:val="en-US"/>
          </w:rPr>
          <w:delText xml:space="preserve"> afterwards</w:delText>
        </w:r>
      </w:del>
      <w:r>
        <w:rPr>
          <w:lang w:val="en-US"/>
        </w:rPr>
        <w:t>. The MSGin5G Server may send a message response as specified in clause 6.4.1.2.2 which includes store and forward status information the "Delivery Status" element, e.g., that the message was discarded.</w:t>
      </w:r>
    </w:p>
    <w:p w:rsidR="00A07C5A" w:rsidRDefault="00A07C5A"/>
    <w:sectPr w:rsidR="00A07C5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4FD" w:rsidRDefault="002474FD">
      <w:pPr>
        <w:spacing w:after="0"/>
      </w:pPr>
      <w:r>
        <w:separator/>
      </w:r>
    </w:p>
  </w:endnote>
  <w:endnote w:type="continuationSeparator" w:id="0">
    <w:p w:rsidR="002474FD" w:rsidRDefault="00247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4FD" w:rsidRDefault="002474FD">
      <w:pPr>
        <w:spacing w:after="0"/>
      </w:pPr>
      <w:r>
        <w:separator/>
      </w:r>
    </w:p>
  </w:footnote>
  <w:footnote w:type="continuationSeparator" w:id="0">
    <w:p w:rsidR="002474FD" w:rsidRDefault="002474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5A" w:rsidRDefault="00F677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5A" w:rsidRDefault="00A07C5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5A" w:rsidRDefault="00F6773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5A" w:rsidRDefault="00A07C5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02D81"/>
    <w:rsid w:val="00221571"/>
    <w:rsid w:val="00230D07"/>
    <w:rsid w:val="00245874"/>
    <w:rsid w:val="002474FD"/>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7B9D"/>
    <w:rsid w:val="004B75B7"/>
    <w:rsid w:val="005141D9"/>
    <w:rsid w:val="0051580D"/>
    <w:rsid w:val="00520CA3"/>
    <w:rsid w:val="00547111"/>
    <w:rsid w:val="005625CB"/>
    <w:rsid w:val="00592D74"/>
    <w:rsid w:val="005E2C44"/>
    <w:rsid w:val="00621188"/>
    <w:rsid w:val="006257ED"/>
    <w:rsid w:val="00631F1A"/>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7C5A"/>
    <w:rsid w:val="00A246B6"/>
    <w:rsid w:val="00A312E5"/>
    <w:rsid w:val="00A47E70"/>
    <w:rsid w:val="00A50CF0"/>
    <w:rsid w:val="00A7671C"/>
    <w:rsid w:val="00A80F6E"/>
    <w:rsid w:val="00AA2CBC"/>
    <w:rsid w:val="00AB6196"/>
    <w:rsid w:val="00AC5820"/>
    <w:rsid w:val="00AD1CD8"/>
    <w:rsid w:val="00B258BB"/>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67733"/>
    <w:rsid w:val="00F918C0"/>
    <w:rsid w:val="00FB6386"/>
    <w:rsid w:val="02886B37"/>
    <w:rsid w:val="0A061BF5"/>
    <w:rsid w:val="0CA02145"/>
    <w:rsid w:val="0CD6481E"/>
    <w:rsid w:val="1571763A"/>
    <w:rsid w:val="16332F7C"/>
    <w:rsid w:val="1A1815DD"/>
    <w:rsid w:val="1A264176"/>
    <w:rsid w:val="1A3E3A1B"/>
    <w:rsid w:val="1A915A23"/>
    <w:rsid w:val="1CC34A3E"/>
    <w:rsid w:val="1CCF0851"/>
    <w:rsid w:val="1D6332C3"/>
    <w:rsid w:val="1DBB4FD6"/>
    <w:rsid w:val="1E1A4FF0"/>
    <w:rsid w:val="215544BD"/>
    <w:rsid w:val="21592EC3"/>
    <w:rsid w:val="220977E4"/>
    <w:rsid w:val="220A5266"/>
    <w:rsid w:val="2270048D"/>
    <w:rsid w:val="22703D10"/>
    <w:rsid w:val="24295260"/>
    <w:rsid w:val="261A1293"/>
    <w:rsid w:val="29465948"/>
    <w:rsid w:val="29AD116F"/>
    <w:rsid w:val="2AB770A3"/>
    <w:rsid w:val="2B4A1E95"/>
    <w:rsid w:val="2BFF4E3C"/>
    <w:rsid w:val="2DCD6330"/>
    <w:rsid w:val="2DFA397D"/>
    <w:rsid w:val="2F6C5DDD"/>
    <w:rsid w:val="30702187"/>
    <w:rsid w:val="3087255E"/>
    <w:rsid w:val="308F4C3A"/>
    <w:rsid w:val="32CA6AE3"/>
    <w:rsid w:val="345E10F8"/>
    <w:rsid w:val="373F4A34"/>
    <w:rsid w:val="385F290D"/>
    <w:rsid w:val="3A8E5120"/>
    <w:rsid w:val="3A9F2E3C"/>
    <w:rsid w:val="3DD3167A"/>
    <w:rsid w:val="412E6E7D"/>
    <w:rsid w:val="41735459"/>
    <w:rsid w:val="42962F4C"/>
    <w:rsid w:val="451C1963"/>
    <w:rsid w:val="45412B2B"/>
    <w:rsid w:val="48B25D55"/>
    <w:rsid w:val="4C4039A8"/>
    <w:rsid w:val="4F5E38C5"/>
    <w:rsid w:val="502A1D14"/>
    <w:rsid w:val="51F42604"/>
    <w:rsid w:val="52FB6B56"/>
    <w:rsid w:val="5454250D"/>
    <w:rsid w:val="546F3C12"/>
    <w:rsid w:val="554967A4"/>
    <w:rsid w:val="57194E75"/>
    <w:rsid w:val="58A57E7F"/>
    <w:rsid w:val="5C3B6762"/>
    <w:rsid w:val="5C5A7F10"/>
    <w:rsid w:val="5E1E68F7"/>
    <w:rsid w:val="5EDC21AD"/>
    <w:rsid w:val="609D79A4"/>
    <w:rsid w:val="6185598F"/>
    <w:rsid w:val="637628BB"/>
    <w:rsid w:val="647C4368"/>
    <w:rsid w:val="659970BE"/>
    <w:rsid w:val="68B946DC"/>
    <w:rsid w:val="697A6D19"/>
    <w:rsid w:val="6A1F52A8"/>
    <w:rsid w:val="6AAB6191"/>
    <w:rsid w:val="6ABD60AB"/>
    <w:rsid w:val="6B770D5D"/>
    <w:rsid w:val="6BE47193"/>
    <w:rsid w:val="6C3D7821"/>
    <w:rsid w:val="6D810AF1"/>
    <w:rsid w:val="6DDA0547"/>
    <w:rsid w:val="6E4F3D89"/>
    <w:rsid w:val="71E54ED5"/>
    <w:rsid w:val="771741F2"/>
    <w:rsid w:val="780B2500"/>
    <w:rsid w:val="784E1CF0"/>
    <w:rsid w:val="793B0674"/>
    <w:rsid w:val="79870D9A"/>
    <w:rsid w:val="7A795AFD"/>
    <w:rsid w:val="7B854D36"/>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4BE9EB-8324-44FC-8DE1-DACAB733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07C8F-41D1-408D-A799-C24AEC22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1745</Words>
  <Characters>9952</Characters>
  <Application>Microsoft Office Word</Application>
  <DocSecurity>0</DocSecurity>
  <Lines>82</Lines>
  <Paragraphs>23</Paragraphs>
  <ScaleCrop>false</ScaleCrop>
  <Company>3GPP Support Team</Company>
  <LinksUpToDate>false</LinksUpToDate>
  <CharactersWithSpaces>11674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ZTE-1114</cp:lastModifiedBy>
  <cp:revision>3</cp:revision>
  <cp:lastPrinted>2411-12-31T00:00:00Z</cp:lastPrinted>
  <dcterms:created xsi:type="dcterms:W3CDTF">2023-11-15T04:57:00Z</dcterms:created>
  <dcterms:modified xsi:type="dcterms:W3CDTF">2023-11-15T14:37:00Z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FF972CB6FE764AF6B9BE6B067C427C80</vt:lpwstr>
  </property>
</Properties>
</file>